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AB758CB"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404D17">
        <w:rPr>
          <w:b/>
          <w:noProof/>
          <w:sz w:val="24"/>
        </w:rPr>
        <w:t>3482</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31CE77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5ABC">
        <w:rPr>
          <w:rFonts w:ascii="Arial" w:hAnsi="Arial" w:cs="Arial"/>
          <w:b/>
          <w:bCs/>
          <w:lang w:val="en-US"/>
        </w:rPr>
        <w:t xml:space="preserve">Update to </w:t>
      </w:r>
      <w:r w:rsidR="00485ABC" w:rsidRPr="00485ABC">
        <w:rPr>
          <w:rFonts w:ascii="Arial" w:hAnsi="Arial" w:cs="Arial"/>
          <w:b/>
          <w:bCs/>
          <w:lang w:val="en-US"/>
        </w:rPr>
        <w:t xml:space="preserve">PIN </w:t>
      </w:r>
      <w:r w:rsidR="00836C43">
        <w:rPr>
          <w:rFonts w:ascii="Arial" w:hAnsi="Arial" w:cs="Arial"/>
          <w:b/>
          <w:bCs/>
          <w:lang w:val="en-US"/>
        </w:rPr>
        <w:t>creation procedure</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56500F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25EBD">
        <w:rPr>
          <w:rFonts w:ascii="Arial" w:hAnsi="Arial" w:cs="Arial"/>
          <w:b/>
          <w:bCs/>
          <w:lang w:val="en-US"/>
        </w:rPr>
        <w:t>A</w:t>
      </w:r>
      <w:r w:rsidR="00D25EBD">
        <w:rPr>
          <w:rFonts w:ascii="Arial" w:hAnsi="Arial" w:cs="Arial" w:hint="eastAsia"/>
          <w:b/>
          <w:bCs/>
          <w:lang w:val="en-US" w:eastAsia="zh-CN"/>
        </w:rPr>
        <w:t>gree</w:t>
      </w:r>
      <w:r w:rsidR="00D25EBD">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07E6A97" w14:textId="4F484EA7" w:rsidR="006458AD" w:rsidRPr="006458AD" w:rsidRDefault="00887410" w:rsidP="006458AD">
      <w:pPr>
        <w:rPr>
          <w:lang w:eastAsia="zh-CN"/>
        </w:rPr>
      </w:pPr>
      <w:r>
        <w:rPr>
          <w:lang w:eastAsia="zh-CN"/>
        </w:rPr>
        <w:t>a)</w:t>
      </w:r>
      <w:r>
        <w:rPr>
          <w:lang w:eastAsia="zh-CN"/>
        </w:rPr>
        <w:tab/>
      </w:r>
      <w:r w:rsidR="006458AD" w:rsidRPr="006458AD">
        <w:rPr>
          <w:rFonts w:hint="eastAsia"/>
          <w:lang w:eastAsia="zh-CN"/>
        </w:rPr>
        <w:t>I</w:t>
      </w:r>
      <w:r w:rsidR="006458AD" w:rsidRPr="006458AD">
        <w:rPr>
          <w:lang w:eastAsia="zh-CN"/>
        </w:rPr>
        <w:t>dentifier</w:t>
      </w:r>
      <w:r w:rsidR="006458AD">
        <w:rPr>
          <w:lang w:eastAsia="zh-CN"/>
        </w:rPr>
        <w:t xml:space="preserve"> of PEGCs is a mandatory info</w:t>
      </w:r>
      <w:r w:rsidR="00776089">
        <w:rPr>
          <w:lang w:eastAsia="zh-CN"/>
        </w:rPr>
        <w:t>, and the heartbeat timer is introduce</w:t>
      </w:r>
      <w:r w:rsidR="00AD1DA1">
        <w:rPr>
          <w:lang w:eastAsia="zh-CN"/>
        </w:rPr>
        <w:t>d according to the requirement of SA6</w:t>
      </w:r>
      <w:r w:rsidR="00776089">
        <w:rPr>
          <w:lang w:eastAsia="zh-CN"/>
        </w:rPr>
        <w:t>.</w:t>
      </w:r>
    </w:p>
    <w:p w14:paraId="31A360D5" w14:textId="77777777" w:rsidR="00776089" w:rsidRDefault="00776089" w:rsidP="00776089">
      <w:pPr>
        <w:keepNext/>
        <w:keepLines/>
        <w:spacing w:before="60"/>
        <w:jc w:val="center"/>
        <w:rPr>
          <w:rFonts w:ascii="Arial" w:eastAsia="等线" w:hAnsi="Arial"/>
          <w:b/>
        </w:rPr>
      </w:pPr>
      <w:r>
        <w:rPr>
          <w:rFonts w:ascii="Arial" w:eastAsia="等线" w:hAnsi="Arial"/>
          <w:b/>
        </w:rPr>
        <w:t xml:space="preserve">Table 8.5.2.3.3-1: </w:t>
      </w:r>
      <w:r>
        <w:rPr>
          <w:rFonts w:ascii="Arial" w:eastAsia="等线" w:hAnsi="Arial"/>
          <w:b/>
          <w:lang w:eastAsia="ko-KR"/>
        </w:rPr>
        <w:t>PIN creation response</w:t>
      </w:r>
    </w:p>
    <w:tbl>
      <w:tblPr>
        <w:tblW w:w="8640" w:type="dxa"/>
        <w:jc w:val="center"/>
        <w:tblLayout w:type="fixed"/>
        <w:tblLook w:val="04A0" w:firstRow="1" w:lastRow="0" w:firstColumn="1" w:lastColumn="0" w:noHBand="0" w:noVBand="1"/>
      </w:tblPr>
      <w:tblGrid>
        <w:gridCol w:w="2880"/>
        <w:gridCol w:w="1440"/>
        <w:gridCol w:w="4320"/>
      </w:tblGrid>
      <w:tr w:rsidR="00776089" w14:paraId="3517359F"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3C68D8A" w14:textId="77777777" w:rsidR="00776089" w:rsidRDefault="00776089">
            <w:pPr>
              <w:keepNext/>
              <w:keepLines/>
              <w:spacing w:after="0"/>
              <w:jc w:val="center"/>
              <w:rPr>
                <w:rFonts w:ascii="Arial" w:eastAsia="等线" w:hAnsi="Arial"/>
                <w:b/>
                <w:sz w:val="18"/>
              </w:rPr>
            </w:pPr>
            <w:r>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330CFE2" w14:textId="77777777" w:rsidR="00776089" w:rsidRDefault="00776089">
            <w:pPr>
              <w:keepNext/>
              <w:keepLines/>
              <w:spacing w:after="0"/>
              <w:jc w:val="center"/>
              <w:rPr>
                <w:rFonts w:ascii="Arial" w:eastAsia="等线" w:hAnsi="Arial"/>
                <w:b/>
                <w:sz w:val="18"/>
              </w:rPr>
            </w:pPr>
            <w:r>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A3E865" w14:textId="77777777" w:rsidR="00776089" w:rsidRDefault="00776089">
            <w:pPr>
              <w:keepNext/>
              <w:keepLines/>
              <w:spacing w:after="0"/>
              <w:jc w:val="center"/>
              <w:rPr>
                <w:rFonts w:ascii="Arial" w:eastAsia="等线" w:hAnsi="Arial"/>
                <w:b/>
                <w:sz w:val="18"/>
              </w:rPr>
            </w:pPr>
            <w:r>
              <w:rPr>
                <w:rFonts w:ascii="Arial" w:eastAsia="等线" w:hAnsi="Arial"/>
                <w:b/>
                <w:sz w:val="18"/>
              </w:rPr>
              <w:t>Description</w:t>
            </w:r>
          </w:p>
        </w:tc>
      </w:tr>
      <w:tr w:rsidR="00776089" w14:paraId="42DE8F4D"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5670E0D0" w14:textId="77777777" w:rsidR="00776089" w:rsidRDefault="00776089">
            <w:pPr>
              <w:keepNext/>
              <w:keepLines/>
              <w:spacing w:after="0"/>
              <w:rPr>
                <w:rFonts w:ascii="Arial" w:eastAsia="等线" w:hAnsi="Arial"/>
                <w:sz w:val="18"/>
              </w:rPr>
            </w:pPr>
            <w:r>
              <w:rPr>
                <w:rFonts w:ascii="Arial" w:eastAsia="等线" w:hAnsi="Arial"/>
                <w:sz w:val="18"/>
              </w:rPr>
              <w:t>Successful response</w:t>
            </w:r>
          </w:p>
        </w:tc>
        <w:tc>
          <w:tcPr>
            <w:tcW w:w="1440" w:type="dxa"/>
            <w:tcBorders>
              <w:top w:val="single" w:sz="4" w:space="0" w:color="000000"/>
              <w:left w:val="single" w:sz="4" w:space="0" w:color="000000"/>
              <w:bottom w:val="single" w:sz="4" w:space="0" w:color="000000"/>
              <w:right w:val="nil"/>
            </w:tcBorders>
            <w:hideMark/>
          </w:tcPr>
          <w:p w14:paraId="436D736A" w14:textId="77777777" w:rsidR="00776089" w:rsidRDefault="00776089">
            <w:pPr>
              <w:keepNext/>
              <w:keepLines/>
              <w:spacing w:after="0"/>
              <w:jc w:val="center"/>
              <w:rPr>
                <w:rFonts w:ascii="Arial" w:eastAsia="等线" w:hAnsi="Arial"/>
                <w:sz w:val="18"/>
              </w:rPr>
            </w:pPr>
            <w:r>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8F179E8" w14:textId="77777777" w:rsidR="00776089" w:rsidRDefault="00776089">
            <w:pPr>
              <w:keepNext/>
              <w:keepLines/>
              <w:spacing w:after="0"/>
              <w:rPr>
                <w:rFonts w:ascii="Arial" w:eastAsia="等线" w:hAnsi="Arial"/>
                <w:sz w:val="18"/>
              </w:rPr>
            </w:pPr>
            <w:r>
              <w:rPr>
                <w:rFonts w:ascii="Arial" w:eastAsia="等线" w:hAnsi="Arial"/>
                <w:sz w:val="18"/>
              </w:rPr>
              <w:t>Indicates that the PIN creation request was successful.</w:t>
            </w:r>
          </w:p>
        </w:tc>
      </w:tr>
      <w:tr w:rsidR="00776089" w14:paraId="4E96BBEE"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F2C4487" w14:textId="77777777" w:rsidR="00776089" w:rsidRDefault="00776089">
            <w:pPr>
              <w:keepNext/>
              <w:keepLines/>
              <w:spacing w:after="0"/>
              <w:rPr>
                <w:rFonts w:ascii="Arial" w:eastAsia="等线" w:hAnsi="Arial"/>
                <w:sz w:val="18"/>
              </w:rPr>
            </w:pPr>
            <w:r>
              <w:rPr>
                <w:rFonts w:ascii="Arial" w:eastAsia="等线" w:hAnsi="Arial"/>
                <w:sz w:val="18"/>
              </w:rPr>
              <w:t>&gt; PIN ID</w:t>
            </w:r>
          </w:p>
        </w:tc>
        <w:tc>
          <w:tcPr>
            <w:tcW w:w="1440" w:type="dxa"/>
            <w:tcBorders>
              <w:top w:val="single" w:sz="4" w:space="0" w:color="000000"/>
              <w:left w:val="single" w:sz="4" w:space="0" w:color="000000"/>
              <w:bottom w:val="single" w:sz="4" w:space="0" w:color="000000"/>
              <w:right w:val="nil"/>
            </w:tcBorders>
            <w:hideMark/>
          </w:tcPr>
          <w:p w14:paraId="104DDACB"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5CF5904" w14:textId="77777777" w:rsidR="00776089" w:rsidRDefault="00776089">
            <w:pPr>
              <w:keepNext/>
              <w:keepLines/>
              <w:spacing w:after="0"/>
              <w:rPr>
                <w:rFonts w:ascii="Arial" w:eastAsia="等线" w:hAnsi="Arial"/>
                <w:sz w:val="18"/>
              </w:rPr>
            </w:pPr>
            <w:r>
              <w:rPr>
                <w:rFonts w:ascii="Arial" w:eastAsia="等线" w:hAnsi="Arial"/>
                <w:sz w:val="18"/>
              </w:rPr>
              <w:t>Identifier of the newly created PIN.</w:t>
            </w:r>
          </w:p>
        </w:tc>
      </w:tr>
      <w:tr w:rsidR="00776089" w14:paraId="6539310B"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7B46C43" w14:textId="77777777" w:rsidR="00776089" w:rsidRDefault="00776089">
            <w:pPr>
              <w:keepNext/>
              <w:keepLines/>
              <w:spacing w:after="0"/>
              <w:rPr>
                <w:rFonts w:ascii="Arial" w:eastAsia="等线" w:hAnsi="Arial"/>
                <w:sz w:val="18"/>
              </w:rPr>
            </w:pPr>
            <w:r>
              <w:rPr>
                <w:rFonts w:ascii="Arial" w:eastAsia="等线" w:hAnsi="Arial"/>
                <w:sz w:val="18"/>
                <w:lang w:eastAsia="ko-KR"/>
              </w:rPr>
              <w:t>&gt; Expiration time</w:t>
            </w:r>
          </w:p>
        </w:tc>
        <w:tc>
          <w:tcPr>
            <w:tcW w:w="1440" w:type="dxa"/>
            <w:tcBorders>
              <w:top w:val="single" w:sz="4" w:space="0" w:color="000000"/>
              <w:left w:val="single" w:sz="4" w:space="0" w:color="000000"/>
              <w:bottom w:val="single" w:sz="4" w:space="0" w:color="000000"/>
              <w:right w:val="nil"/>
            </w:tcBorders>
            <w:hideMark/>
          </w:tcPr>
          <w:p w14:paraId="2FA9EECD" w14:textId="77777777" w:rsidR="00776089" w:rsidRDefault="00776089">
            <w:pPr>
              <w:keepNext/>
              <w:keepLines/>
              <w:spacing w:after="0"/>
              <w:jc w:val="center"/>
              <w:rPr>
                <w:rFonts w:ascii="Arial" w:eastAsia="等线" w:hAnsi="Arial"/>
                <w:sz w:val="18"/>
              </w:rPr>
            </w:pPr>
            <w:r>
              <w:rPr>
                <w:rFonts w:ascii="Arial" w:eastAsia="等线"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53B0B9C" w14:textId="77777777" w:rsidR="00776089" w:rsidRDefault="00776089">
            <w:pPr>
              <w:keepNext/>
              <w:keepLines/>
              <w:spacing w:after="0"/>
              <w:rPr>
                <w:rFonts w:ascii="Arial" w:eastAsia="等线" w:hAnsi="Arial"/>
                <w:sz w:val="18"/>
              </w:rPr>
            </w:pPr>
            <w:r>
              <w:rPr>
                <w:rFonts w:ascii="Arial" w:eastAsia="等线" w:hAnsi="Arial"/>
                <w:sz w:val="18"/>
              </w:rPr>
              <w:t xml:space="preserve">Indicates the expiration time of the PIN. </w:t>
            </w:r>
          </w:p>
        </w:tc>
      </w:tr>
      <w:tr w:rsidR="00776089" w14:paraId="1710E6F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5E1B56E0" w14:textId="77777777" w:rsidR="00776089" w:rsidRPr="00776089" w:rsidRDefault="00776089">
            <w:pPr>
              <w:keepNext/>
              <w:keepLines/>
              <w:spacing w:after="0"/>
              <w:rPr>
                <w:rFonts w:ascii="Arial" w:eastAsia="等线" w:hAnsi="Arial"/>
                <w:sz w:val="18"/>
                <w:highlight w:val="yellow"/>
                <w:lang w:eastAsia="ko-KR"/>
              </w:rPr>
            </w:pPr>
            <w:r w:rsidRPr="00776089">
              <w:rPr>
                <w:rFonts w:ascii="Arial" w:eastAsia="等线" w:hAnsi="Arial"/>
                <w:sz w:val="18"/>
                <w:highlight w:val="yellow"/>
                <w:lang w:eastAsia="ko-KR"/>
              </w:rPr>
              <w:t>&gt; Heartbeat Timer</w:t>
            </w:r>
          </w:p>
        </w:tc>
        <w:tc>
          <w:tcPr>
            <w:tcW w:w="1440" w:type="dxa"/>
            <w:tcBorders>
              <w:top w:val="single" w:sz="4" w:space="0" w:color="000000"/>
              <w:left w:val="single" w:sz="4" w:space="0" w:color="000000"/>
              <w:bottom w:val="single" w:sz="4" w:space="0" w:color="000000"/>
              <w:right w:val="nil"/>
            </w:tcBorders>
            <w:hideMark/>
          </w:tcPr>
          <w:p w14:paraId="59E0AE15"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eastAsia="等线" w:hAnsi="Arial"/>
                <w:sz w:val="18"/>
                <w:highlight w:val="yellow"/>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834C40"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lang w:eastAsia="zh-CN"/>
              </w:rPr>
              <w:t>Assigned PEMC/PEGC/PINE heartbeat timer.</w:t>
            </w:r>
          </w:p>
        </w:tc>
      </w:tr>
      <w:tr w:rsidR="00776089" w14:paraId="7A1808B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E78DEDA"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 Lists of PINEs</w:t>
            </w:r>
          </w:p>
        </w:tc>
        <w:tc>
          <w:tcPr>
            <w:tcW w:w="1440" w:type="dxa"/>
            <w:tcBorders>
              <w:top w:val="single" w:sz="4" w:space="0" w:color="000000"/>
              <w:left w:val="single" w:sz="4" w:space="0" w:color="000000"/>
              <w:bottom w:val="single" w:sz="4" w:space="0" w:color="000000"/>
              <w:right w:val="nil"/>
            </w:tcBorders>
            <w:hideMark/>
          </w:tcPr>
          <w:p w14:paraId="7E0A4495"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5FDD7" w14:textId="77777777" w:rsidR="00776089" w:rsidRDefault="00776089">
            <w:pPr>
              <w:keepNext/>
              <w:keepLines/>
              <w:spacing w:after="0"/>
              <w:rPr>
                <w:rFonts w:ascii="Arial" w:eastAsia="等线" w:hAnsi="Arial"/>
                <w:sz w:val="18"/>
                <w:lang w:eastAsia="ko-KR"/>
              </w:rPr>
            </w:pPr>
            <w:r>
              <w:rPr>
                <w:rFonts w:ascii="Arial" w:eastAsia="等线" w:hAnsi="Arial"/>
                <w:sz w:val="18"/>
              </w:rPr>
              <w:t>List of PIN elements and their identifier which are authorized and made as member of the newly created PIN if the PIN creation request contains the list of PIN elements to be included in the PIN.</w:t>
            </w:r>
          </w:p>
        </w:tc>
      </w:tr>
      <w:tr w:rsidR="00776089" w14:paraId="304D1242"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713CFDE"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 PEGC information</w:t>
            </w:r>
          </w:p>
        </w:tc>
        <w:tc>
          <w:tcPr>
            <w:tcW w:w="1440" w:type="dxa"/>
            <w:tcBorders>
              <w:top w:val="single" w:sz="4" w:space="0" w:color="000000"/>
              <w:left w:val="single" w:sz="4" w:space="0" w:color="000000"/>
              <w:bottom w:val="single" w:sz="4" w:space="0" w:color="000000"/>
              <w:right w:val="nil"/>
            </w:tcBorders>
            <w:hideMark/>
          </w:tcPr>
          <w:p w14:paraId="1E1A3AB6"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F4B2165" w14:textId="77777777" w:rsidR="00776089" w:rsidRDefault="00776089">
            <w:pPr>
              <w:keepNext/>
              <w:keepLines/>
              <w:spacing w:after="0"/>
              <w:rPr>
                <w:rFonts w:ascii="Arial" w:eastAsia="等线" w:hAnsi="Arial"/>
                <w:sz w:val="18"/>
              </w:rPr>
            </w:pPr>
            <w:r>
              <w:rPr>
                <w:rFonts w:ascii="Arial" w:eastAsia="等线" w:hAnsi="Arial"/>
                <w:sz w:val="18"/>
              </w:rPr>
              <w:t xml:space="preserve">Includes the PEGC information for example, </w:t>
            </w:r>
          </w:p>
        </w:tc>
      </w:tr>
      <w:tr w:rsidR="00776089" w14:paraId="4B33AEB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7C23D7A" w14:textId="77777777" w:rsidR="00776089" w:rsidRPr="00776089" w:rsidRDefault="00776089">
            <w:pPr>
              <w:keepNext/>
              <w:keepLines/>
              <w:spacing w:after="0"/>
              <w:rPr>
                <w:rFonts w:ascii="Arial" w:eastAsia="等线" w:hAnsi="Arial"/>
                <w:sz w:val="18"/>
                <w:highlight w:val="yellow"/>
                <w:lang w:eastAsia="ko-KR"/>
              </w:rPr>
            </w:pPr>
            <w:r w:rsidRPr="00776089">
              <w:rPr>
                <w:rFonts w:ascii="Arial" w:hAnsi="Arial"/>
                <w:sz w:val="18"/>
                <w:highlight w:val="yellow"/>
                <w:lang w:eastAsia="ko-KR"/>
              </w:rPr>
              <w:t>&gt;&gt; Identifier of PEGCs</w:t>
            </w:r>
          </w:p>
        </w:tc>
        <w:tc>
          <w:tcPr>
            <w:tcW w:w="1440" w:type="dxa"/>
            <w:tcBorders>
              <w:top w:val="single" w:sz="4" w:space="0" w:color="000000"/>
              <w:left w:val="single" w:sz="4" w:space="0" w:color="000000"/>
              <w:bottom w:val="single" w:sz="4" w:space="0" w:color="000000"/>
              <w:right w:val="nil"/>
            </w:tcBorders>
            <w:hideMark/>
          </w:tcPr>
          <w:p w14:paraId="11BD4073"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hAnsi="Arial"/>
                <w:sz w:val="18"/>
                <w:highlight w:val="yellow"/>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E2810" w14:textId="77777777" w:rsidR="00776089" w:rsidRPr="00776089" w:rsidRDefault="00776089">
            <w:pPr>
              <w:keepNext/>
              <w:keepLines/>
              <w:spacing w:after="0"/>
              <w:rPr>
                <w:rFonts w:ascii="Arial" w:eastAsia="等线" w:hAnsi="Arial"/>
                <w:sz w:val="18"/>
                <w:highlight w:val="yellow"/>
              </w:rPr>
            </w:pPr>
            <w:r w:rsidRPr="00776089">
              <w:rPr>
                <w:rFonts w:ascii="Arial" w:hAnsi="Arial"/>
                <w:sz w:val="18"/>
                <w:highlight w:val="yellow"/>
              </w:rPr>
              <w:t>Indicates the PINE identifier authorized to be the PEGCs of this PIN.</w:t>
            </w:r>
            <w:r w:rsidRPr="00776089">
              <w:rPr>
                <w:rFonts w:ascii="Arial" w:hAnsi="Arial"/>
                <w:sz w:val="18"/>
                <w:highlight w:val="yellow"/>
                <w:lang w:eastAsia="zh-CN"/>
              </w:rPr>
              <w:t xml:space="preserve"> </w:t>
            </w:r>
          </w:p>
        </w:tc>
      </w:tr>
      <w:tr w:rsidR="00776089" w14:paraId="2C16592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8C1EE68" w14:textId="77777777" w:rsidR="00776089" w:rsidRDefault="00776089">
            <w:pPr>
              <w:keepNext/>
              <w:keepLines/>
              <w:spacing w:after="0"/>
              <w:rPr>
                <w:rFonts w:ascii="Arial" w:eastAsia="等线" w:hAnsi="Arial"/>
                <w:sz w:val="18"/>
                <w:lang w:eastAsia="ko-KR"/>
              </w:rPr>
            </w:pPr>
            <w:r>
              <w:rPr>
                <w:rFonts w:ascii="Arial" w:hAnsi="Arial"/>
                <w:sz w:val="18"/>
                <w:lang w:eastAsia="ko-KR"/>
              </w:rPr>
              <w:t>&gt;&gt; PEGC address</w:t>
            </w:r>
          </w:p>
        </w:tc>
        <w:tc>
          <w:tcPr>
            <w:tcW w:w="1440" w:type="dxa"/>
            <w:tcBorders>
              <w:top w:val="single" w:sz="4" w:space="0" w:color="000000"/>
              <w:left w:val="single" w:sz="4" w:space="0" w:color="000000"/>
              <w:bottom w:val="single" w:sz="4" w:space="0" w:color="000000"/>
              <w:right w:val="nil"/>
            </w:tcBorders>
            <w:hideMark/>
          </w:tcPr>
          <w:p w14:paraId="62E3DC67" w14:textId="77777777" w:rsidR="00776089" w:rsidRDefault="00776089">
            <w:pPr>
              <w:keepNext/>
              <w:keepLines/>
              <w:spacing w:after="0"/>
              <w:jc w:val="center"/>
              <w:rPr>
                <w:rFonts w:ascii="Arial" w:eastAsia="等线" w:hAnsi="Arial"/>
                <w:sz w:val="18"/>
                <w:lang w:eastAsia="ko-KR"/>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8B4657" w14:textId="77777777" w:rsidR="00776089" w:rsidRDefault="00776089">
            <w:pPr>
              <w:keepNext/>
              <w:keepLines/>
              <w:spacing w:after="0"/>
              <w:rPr>
                <w:rFonts w:ascii="Arial" w:eastAsia="等线" w:hAnsi="Arial"/>
                <w:sz w:val="18"/>
              </w:rPr>
            </w:pPr>
            <w:r>
              <w:rPr>
                <w:rFonts w:ascii="Arial" w:hAnsi="Arial"/>
                <w:sz w:val="18"/>
                <w:lang w:eastAsia="zh-CN"/>
              </w:rPr>
              <w:t>Assigned IP address or port number of PEGC</w:t>
            </w:r>
          </w:p>
        </w:tc>
      </w:tr>
      <w:tr w:rsidR="00776089" w14:paraId="5B4851C6"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06766C3"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 xml:space="preserve">&gt;&gt; </w:t>
            </w:r>
            <w:r>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right w:val="nil"/>
            </w:tcBorders>
            <w:hideMark/>
          </w:tcPr>
          <w:p w14:paraId="49DE441F"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EE827B6" w14:textId="77777777" w:rsidR="00776089" w:rsidRDefault="00776089">
            <w:pPr>
              <w:keepNext/>
              <w:keepLines/>
              <w:spacing w:after="0"/>
              <w:rPr>
                <w:rFonts w:ascii="Arial" w:eastAsia="等线" w:hAnsi="Arial"/>
                <w:sz w:val="18"/>
              </w:rPr>
            </w:pPr>
            <w:r>
              <w:rPr>
                <w:rFonts w:ascii="Arial" w:hAnsi="Arial"/>
                <w:sz w:val="18"/>
                <w:lang w:eastAsia="ko-KR"/>
              </w:rPr>
              <w:t>Includes: user name, account, SSID, BSSID. All the information is used by PIN elements in PIN to access 5G or access other application outside of PIN</w:t>
            </w:r>
          </w:p>
        </w:tc>
      </w:tr>
      <w:tr w:rsidR="00776089" w14:paraId="6F674E2A"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0075FF10" w14:textId="77777777" w:rsidR="00776089" w:rsidRDefault="00776089">
            <w:pPr>
              <w:keepNext/>
              <w:keepLines/>
              <w:spacing w:after="0"/>
              <w:rPr>
                <w:rFonts w:ascii="Arial" w:eastAsia="等线" w:hAnsi="Arial"/>
                <w:sz w:val="18"/>
              </w:rPr>
            </w:pPr>
            <w:r>
              <w:rPr>
                <w:rFonts w:ascii="Arial" w:eastAsia="等线"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49C6AC07" w14:textId="77777777" w:rsidR="00776089" w:rsidRDefault="00776089">
            <w:pPr>
              <w:keepNext/>
              <w:keepLines/>
              <w:spacing w:after="0"/>
              <w:jc w:val="center"/>
              <w:rPr>
                <w:rFonts w:ascii="Arial" w:eastAsia="等线" w:hAnsi="Arial"/>
                <w:sz w:val="18"/>
              </w:rPr>
            </w:pPr>
            <w:r>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2709E" w14:textId="77777777" w:rsidR="00776089" w:rsidRDefault="00776089">
            <w:pPr>
              <w:keepNext/>
              <w:keepLines/>
              <w:spacing w:after="0"/>
              <w:rPr>
                <w:rFonts w:ascii="Arial" w:eastAsia="等线" w:hAnsi="Arial"/>
                <w:sz w:val="18"/>
              </w:rPr>
            </w:pPr>
            <w:r>
              <w:rPr>
                <w:rFonts w:ascii="Arial" w:eastAsia="等线" w:hAnsi="Arial"/>
                <w:sz w:val="18"/>
              </w:rPr>
              <w:t>Indicates that the PIN creation request failed.</w:t>
            </w:r>
          </w:p>
        </w:tc>
      </w:tr>
      <w:tr w:rsidR="00776089" w14:paraId="45336169"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92E8942" w14:textId="77777777" w:rsidR="00776089" w:rsidRDefault="00776089">
            <w:pPr>
              <w:keepNext/>
              <w:keepLines/>
              <w:spacing w:after="0"/>
              <w:rPr>
                <w:rFonts w:ascii="Arial" w:eastAsia="等线" w:hAnsi="Arial"/>
                <w:sz w:val="18"/>
              </w:rPr>
            </w:pPr>
            <w:r>
              <w:rPr>
                <w:rFonts w:ascii="Arial" w:eastAsia="等线" w:hAnsi="Arial"/>
                <w:sz w:val="18"/>
              </w:rPr>
              <w:t>&gt; Cause</w:t>
            </w:r>
          </w:p>
        </w:tc>
        <w:tc>
          <w:tcPr>
            <w:tcW w:w="1440" w:type="dxa"/>
            <w:tcBorders>
              <w:top w:val="single" w:sz="4" w:space="0" w:color="000000"/>
              <w:left w:val="single" w:sz="4" w:space="0" w:color="000000"/>
              <w:bottom w:val="single" w:sz="4" w:space="0" w:color="000000"/>
              <w:right w:val="nil"/>
            </w:tcBorders>
            <w:hideMark/>
          </w:tcPr>
          <w:p w14:paraId="39548750"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AD7D5D6" w14:textId="77777777" w:rsidR="00776089" w:rsidRDefault="00776089">
            <w:pPr>
              <w:keepNext/>
              <w:keepLines/>
              <w:spacing w:after="0"/>
              <w:rPr>
                <w:rFonts w:ascii="Arial" w:eastAsia="等线" w:hAnsi="Arial"/>
                <w:sz w:val="18"/>
              </w:rPr>
            </w:pPr>
            <w:r>
              <w:rPr>
                <w:rFonts w:ascii="Arial" w:eastAsia="等线" w:hAnsi="Arial"/>
                <w:sz w:val="18"/>
              </w:rPr>
              <w:t>Provides the cause for PIN creation request failure.</w:t>
            </w:r>
          </w:p>
        </w:tc>
      </w:tr>
    </w:tbl>
    <w:p w14:paraId="14236CBC" w14:textId="70521FE1" w:rsidR="006458AD" w:rsidRDefault="006458AD" w:rsidP="00CD2478">
      <w:pPr>
        <w:rPr>
          <w:lang w:eastAsia="zh-CN"/>
        </w:rPr>
      </w:pPr>
      <w:r>
        <w:rPr>
          <w:rFonts w:hint="eastAsia"/>
          <w:lang w:eastAsia="zh-CN"/>
        </w:rPr>
        <w:t>T</w:t>
      </w:r>
      <w:r>
        <w:rPr>
          <w:lang w:eastAsia="zh-CN"/>
        </w:rPr>
        <w:t>he stage-3 should align above.</w:t>
      </w:r>
    </w:p>
    <w:p w14:paraId="34A643A0" w14:textId="7F68919A" w:rsidR="006458AD" w:rsidRDefault="00887410" w:rsidP="00CD2478">
      <w:pPr>
        <w:rPr>
          <w:lang w:eastAsia="zh-CN"/>
        </w:rPr>
      </w:pPr>
      <w:r>
        <w:rPr>
          <w:lang w:eastAsia="zh-CN"/>
        </w:rPr>
        <w:t>b)</w:t>
      </w:r>
      <w:r>
        <w:rPr>
          <w:lang w:eastAsia="zh-CN"/>
        </w:rPr>
        <w:tab/>
      </w:r>
      <w:r w:rsidR="006458AD">
        <w:rPr>
          <w:rFonts w:hint="eastAsia"/>
          <w:lang w:eastAsia="zh-CN"/>
        </w:rPr>
        <w:t>T</w:t>
      </w:r>
      <w:r w:rsidR="006458AD">
        <w:rPr>
          <w:lang w:eastAsia="zh-CN"/>
        </w:rPr>
        <w:t xml:space="preserve">he </w:t>
      </w:r>
      <w:r w:rsidR="006458AD" w:rsidRPr="006458AD">
        <w:rPr>
          <w:lang w:eastAsia="zh-CN"/>
        </w:rPr>
        <w:t>Indication</w:t>
      </w:r>
      <w:r w:rsidR="006458AD">
        <w:rPr>
          <w:lang w:eastAsia="zh-CN"/>
        </w:rPr>
        <w:t xml:space="preserve"> that i</w:t>
      </w:r>
      <w:r w:rsidR="006458AD" w:rsidRPr="006458AD">
        <w:rPr>
          <w:lang w:eastAsia="zh-CN"/>
        </w:rPr>
        <w:t>ndicates the PIN element is made the member of the newly created PIN</w:t>
      </w:r>
      <w:r w:rsidR="006458AD">
        <w:rPr>
          <w:lang w:eastAsia="zh-CN"/>
        </w:rPr>
        <w:t xml:space="preserve"> is changed to mandatory</w:t>
      </w:r>
      <w:r w:rsidR="00776089">
        <w:rPr>
          <w:lang w:eastAsia="zh-CN"/>
        </w:rPr>
        <w:t xml:space="preserve">, and the Heartbeat timer is </w:t>
      </w:r>
      <w:r w:rsidR="00AD1DA1">
        <w:rPr>
          <w:lang w:eastAsia="zh-CN"/>
        </w:rPr>
        <w:t>introduced</w:t>
      </w:r>
      <w:r w:rsidR="006458AD">
        <w:rPr>
          <w:lang w:eastAsia="zh-CN"/>
        </w:rPr>
        <w:t xml:space="preserve"> according to SA6 requirement: </w:t>
      </w:r>
    </w:p>
    <w:p w14:paraId="5030E160" w14:textId="77777777" w:rsidR="00776089" w:rsidRDefault="00776089" w:rsidP="00776089">
      <w:pPr>
        <w:keepNext/>
        <w:keepLines/>
        <w:spacing w:before="120"/>
        <w:ind w:left="1701" w:hanging="1701"/>
        <w:outlineLvl w:val="4"/>
        <w:rPr>
          <w:rFonts w:ascii="Arial" w:eastAsia="等线" w:hAnsi="Arial"/>
          <w:sz w:val="22"/>
        </w:rPr>
      </w:pPr>
      <w:r>
        <w:rPr>
          <w:rFonts w:ascii="Arial" w:eastAsia="等线" w:hAnsi="Arial"/>
          <w:sz w:val="22"/>
        </w:rPr>
        <w:t>8.5.2.3.4</w:t>
      </w:r>
      <w:r>
        <w:rPr>
          <w:rFonts w:ascii="Arial" w:eastAsia="等线" w:hAnsi="Arial"/>
          <w:sz w:val="22"/>
        </w:rPr>
        <w:tab/>
        <w:t>PIN creation notification request</w:t>
      </w:r>
    </w:p>
    <w:p w14:paraId="7E4311EA" w14:textId="77777777" w:rsidR="00776089" w:rsidRDefault="00776089" w:rsidP="00776089">
      <w:pPr>
        <w:keepNext/>
        <w:keepLines/>
        <w:spacing w:before="60"/>
        <w:jc w:val="center"/>
        <w:rPr>
          <w:rFonts w:ascii="Arial" w:eastAsia="等线" w:hAnsi="Arial"/>
          <w:b/>
        </w:rPr>
      </w:pPr>
      <w:r>
        <w:rPr>
          <w:rFonts w:ascii="Arial" w:eastAsia="等线" w:hAnsi="Arial"/>
          <w:b/>
        </w:rPr>
        <w:t>Table 8.5.2.3.4-1: PIN creation notification request</w:t>
      </w:r>
    </w:p>
    <w:tbl>
      <w:tblPr>
        <w:tblW w:w="8640" w:type="dxa"/>
        <w:jc w:val="center"/>
        <w:tblLayout w:type="fixed"/>
        <w:tblLook w:val="04A0" w:firstRow="1" w:lastRow="0" w:firstColumn="1" w:lastColumn="0" w:noHBand="0" w:noVBand="1"/>
      </w:tblPr>
      <w:tblGrid>
        <w:gridCol w:w="2880"/>
        <w:gridCol w:w="1440"/>
        <w:gridCol w:w="4320"/>
      </w:tblGrid>
      <w:tr w:rsidR="00776089" w14:paraId="2D13D420"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E132961" w14:textId="77777777" w:rsidR="00776089" w:rsidRDefault="00776089">
            <w:pPr>
              <w:keepNext/>
              <w:keepLines/>
              <w:spacing w:after="0"/>
              <w:jc w:val="center"/>
              <w:rPr>
                <w:rFonts w:ascii="Arial" w:eastAsia="等线" w:hAnsi="Arial"/>
                <w:b/>
                <w:sz w:val="18"/>
              </w:rPr>
            </w:pPr>
            <w:r>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0275350" w14:textId="77777777" w:rsidR="00776089" w:rsidRDefault="00776089">
            <w:pPr>
              <w:keepNext/>
              <w:keepLines/>
              <w:spacing w:after="0"/>
              <w:jc w:val="center"/>
              <w:rPr>
                <w:rFonts w:ascii="Arial" w:eastAsia="等线" w:hAnsi="Arial"/>
                <w:b/>
                <w:sz w:val="18"/>
              </w:rPr>
            </w:pPr>
            <w:r>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B4259D" w14:textId="77777777" w:rsidR="00776089" w:rsidRDefault="00776089">
            <w:pPr>
              <w:keepNext/>
              <w:keepLines/>
              <w:spacing w:after="0"/>
              <w:jc w:val="center"/>
              <w:rPr>
                <w:rFonts w:ascii="Arial" w:eastAsia="等线" w:hAnsi="Arial"/>
                <w:b/>
                <w:sz w:val="18"/>
              </w:rPr>
            </w:pPr>
            <w:r>
              <w:rPr>
                <w:rFonts w:ascii="Arial" w:eastAsia="等线" w:hAnsi="Arial"/>
                <w:b/>
                <w:sz w:val="18"/>
              </w:rPr>
              <w:t>Description</w:t>
            </w:r>
          </w:p>
        </w:tc>
      </w:tr>
      <w:tr w:rsidR="00776089" w14:paraId="59CFE38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6CBD8C2A" w14:textId="77777777" w:rsidR="00776089" w:rsidRDefault="00776089">
            <w:pPr>
              <w:keepNext/>
              <w:keepLines/>
              <w:spacing w:after="0"/>
              <w:rPr>
                <w:rFonts w:ascii="Arial" w:eastAsia="等线" w:hAnsi="Arial"/>
                <w:sz w:val="18"/>
              </w:rPr>
            </w:pPr>
            <w:r>
              <w:rPr>
                <w:rFonts w:ascii="Arial" w:eastAsia="等线" w:hAnsi="Arial"/>
                <w:sz w:val="18"/>
              </w:rPr>
              <w:t>PIN ID</w:t>
            </w:r>
          </w:p>
        </w:tc>
        <w:tc>
          <w:tcPr>
            <w:tcW w:w="1440" w:type="dxa"/>
            <w:tcBorders>
              <w:top w:val="single" w:sz="4" w:space="0" w:color="000000"/>
              <w:left w:val="single" w:sz="4" w:space="0" w:color="000000"/>
              <w:bottom w:val="single" w:sz="4" w:space="0" w:color="000000"/>
              <w:right w:val="nil"/>
            </w:tcBorders>
            <w:hideMark/>
          </w:tcPr>
          <w:p w14:paraId="3EB71E78" w14:textId="77777777" w:rsidR="00776089" w:rsidRDefault="00776089">
            <w:pPr>
              <w:keepNext/>
              <w:keepLines/>
              <w:spacing w:after="0"/>
              <w:jc w:val="center"/>
              <w:rPr>
                <w:rFonts w:ascii="Arial" w:eastAsia="等线" w:hAnsi="Arial"/>
                <w:sz w:val="18"/>
              </w:rPr>
            </w:pPr>
            <w:r>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218BB23" w14:textId="77777777" w:rsidR="00776089" w:rsidRDefault="00776089">
            <w:pPr>
              <w:keepNext/>
              <w:keepLines/>
              <w:spacing w:after="0"/>
              <w:rPr>
                <w:rFonts w:ascii="Arial" w:eastAsia="等线" w:hAnsi="Arial"/>
                <w:sz w:val="18"/>
              </w:rPr>
            </w:pPr>
            <w:r>
              <w:rPr>
                <w:rFonts w:ascii="Arial" w:eastAsia="等线" w:hAnsi="Arial"/>
                <w:sz w:val="18"/>
              </w:rPr>
              <w:t>Identifier of the newly created PIN.</w:t>
            </w:r>
          </w:p>
        </w:tc>
      </w:tr>
      <w:tr w:rsidR="00776089" w14:paraId="3ABFF32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17580277"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lang w:eastAsia="ko-KR"/>
              </w:rPr>
              <w:t>Indication</w:t>
            </w:r>
          </w:p>
        </w:tc>
        <w:tc>
          <w:tcPr>
            <w:tcW w:w="1440" w:type="dxa"/>
            <w:tcBorders>
              <w:top w:val="single" w:sz="4" w:space="0" w:color="000000"/>
              <w:left w:val="single" w:sz="4" w:space="0" w:color="000000"/>
              <w:bottom w:val="single" w:sz="4" w:space="0" w:color="000000"/>
              <w:right w:val="nil"/>
            </w:tcBorders>
            <w:hideMark/>
          </w:tcPr>
          <w:p w14:paraId="26635BF5" w14:textId="77777777" w:rsidR="00776089" w:rsidRPr="00776089" w:rsidRDefault="00776089">
            <w:pPr>
              <w:keepNext/>
              <w:keepLines/>
              <w:spacing w:after="0"/>
              <w:jc w:val="center"/>
              <w:rPr>
                <w:rFonts w:ascii="Arial" w:eastAsia="等线" w:hAnsi="Arial"/>
                <w:sz w:val="18"/>
                <w:highlight w:val="yellow"/>
              </w:rPr>
            </w:pPr>
            <w:r w:rsidRPr="00776089">
              <w:rPr>
                <w:rFonts w:ascii="Arial" w:eastAsia="等线" w:hAnsi="Arial"/>
                <w:sz w:val="18"/>
                <w:highlight w:val="yellow"/>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CB9FD8" w14:textId="77777777" w:rsidR="00776089" w:rsidRPr="00776089" w:rsidRDefault="00776089">
            <w:pPr>
              <w:keepNext/>
              <w:keepLines/>
              <w:spacing w:after="0"/>
              <w:rPr>
                <w:rFonts w:ascii="Arial" w:eastAsia="等线" w:hAnsi="Arial"/>
                <w:sz w:val="18"/>
                <w:highlight w:val="yellow"/>
              </w:rPr>
            </w:pPr>
            <w:r w:rsidRPr="00776089">
              <w:rPr>
                <w:rFonts w:ascii="Arial" w:eastAsia="等线" w:hAnsi="Arial"/>
                <w:sz w:val="18"/>
                <w:highlight w:val="yellow"/>
              </w:rPr>
              <w:t>Indicates the PIN element is made the member of the newly created PIN.</w:t>
            </w:r>
          </w:p>
        </w:tc>
      </w:tr>
      <w:tr w:rsidR="00776089" w14:paraId="7C118FF8"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0DF8577" w14:textId="77777777" w:rsidR="00776089" w:rsidRDefault="00776089">
            <w:pPr>
              <w:keepNext/>
              <w:keepLines/>
              <w:spacing w:after="0"/>
              <w:rPr>
                <w:rFonts w:ascii="Arial" w:eastAsia="等线" w:hAnsi="Arial"/>
                <w:sz w:val="18"/>
                <w:lang w:eastAsia="ko-KR"/>
              </w:rPr>
            </w:pPr>
            <w:r>
              <w:rPr>
                <w:rFonts w:ascii="Arial" w:hAnsi="Arial"/>
                <w:sz w:val="18"/>
                <w:lang w:eastAsia="ko-KR"/>
              </w:rPr>
              <w:t>&gt; PEGC information</w:t>
            </w:r>
          </w:p>
        </w:tc>
        <w:tc>
          <w:tcPr>
            <w:tcW w:w="1440" w:type="dxa"/>
            <w:tcBorders>
              <w:top w:val="single" w:sz="4" w:space="0" w:color="000000"/>
              <w:left w:val="single" w:sz="4" w:space="0" w:color="000000"/>
              <w:bottom w:val="single" w:sz="4" w:space="0" w:color="000000"/>
              <w:right w:val="nil"/>
            </w:tcBorders>
            <w:hideMark/>
          </w:tcPr>
          <w:p w14:paraId="4A101AD2" w14:textId="77777777" w:rsidR="00776089" w:rsidRDefault="00776089">
            <w:pPr>
              <w:keepNext/>
              <w:keepLines/>
              <w:spacing w:after="0"/>
              <w:jc w:val="center"/>
              <w:rPr>
                <w:rFonts w:ascii="Arial" w:eastAsia="等线" w:hAnsi="Arial"/>
                <w:sz w:val="18"/>
                <w:lang w:eastAsia="ko-KR"/>
              </w:rPr>
            </w:pPr>
            <w:r>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6E1B60A" w14:textId="77777777" w:rsidR="00776089" w:rsidRDefault="00776089">
            <w:pPr>
              <w:keepNext/>
              <w:keepLines/>
              <w:spacing w:after="0"/>
              <w:rPr>
                <w:rFonts w:ascii="Arial" w:eastAsia="等线" w:hAnsi="Arial"/>
                <w:sz w:val="18"/>
              </w:rPr>
            </w:pPr>
            <w:r>
              <w:rPr>
                <w:rFonts w:ascii="Arial" w:hAnsi="Arial"/>
                <w:sz w:val="18"/>
              </w:rPr>
              <w:t xml:space="preserve">Includes the PEGC information for example, </w:t>
            </w:r>
          </w:p>
        </w:tc>
      </w:tr>
      <w:tr w:rsidR="00776089" w14:paraId="5B020B09"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48CD2457"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&gt;&gt; Identifier of PEGCs</w:t>
            </w:r>
          </w:p>
        </w:tc>
        <w:tc>
          <w:tcPr>
            <w:tcW w:w="1440" w:type="dxa"/>
            <w:tcBorders>
              <w:top w:val="single" w:sz="4" w:space="0" w:color="000000"/>
              <w:left w:val="single" w:sz="4" w:space="0" w:color="000000"/>
              <w:bottom w:val="single" w:sz="4" w:space="0" w:color="000000"/>
              <w:right w:val="nil"/>
            </w:tcBorders>
            <w:hideMark/>
          </w:tcPr>
          <w:p w14:paraId="00F7F234"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3136B24" w14:textId="77777777" w:rsidR="00776089" w:rsidRDefault="00776089">
            <w:pPr>
              <w:keepNext/>
              <w:keepLines/>
              <w:spacing w:after="0"/>
              <w:rPr>
                <w:rFonts w:ascii="Arial" w:eastAsia="等线" w:hAnsi="Arial"/>
                <w:sz w:val="18"/>
              </w:rPr>
            </w:pPr>
            <w:r>
              <w:rPr>
                <w:rFonts w:ascii="Arial" w:eastAsia="等线" w:hAnsi="Arial"/>
                <w:sz w:val="18"/>
              </w:rPr>
              <w:t>Indicates the PINE identifier that to be the PEGCs of this PIN.</w:t>
            </w:r>
            <w:r>
              <w:rPr>
                <w:rFonts w:ascii="Arial" w:eastAsia="等线" w:hAnsi="Arial"/>
                <w:sz w:val="18"/>
                <w:lang w:eastAsia="zh-CN"/>
              </w:rPr>
              <w:t xml:space="preserve"> </w:t>
            </w:r>
          </w:p>
        </w:tc>
      </w:tr>
      <w:tr w:rsidR="00776089" w14:paraId="7445F654"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786E3E18"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&gt;&gt; PEGC address</w:t>
            </w:r>
          </w:p>
        </w:tc>
        <w:tc>
          <w:tcPr>
            <w:tcW w:w="1440" w:type="dxa"/>
            <w:tcBorders>
              <w:top w:val="single" w:sz="4" w:space="0" w:color="000000"/>
              <w:left w:val="single" w:sz="4" w:space="0" w:color="000000"/>
              <w:bottom w:val="single" w:sz="4" w:space="0" w:color="000000"/>
              <w:right w:val="nil"/>
            </w:tcBorders>
            <w:hideMark/>
          </w:tcPr>
          <w:p w14:paraId="38511927"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3EBF84" w14:textId="77777777" w:rsidR="00776089" w:rsidRDefault="00776089">
            <w:pPr>
              <w:keepNext/>
              <w:keepLines/>
              <w:spacing w:after="0"/>
              <w:rPr>
                <w:rFonts w:ascii="Arial" w:eastAsia="等线" w:hAnsi="Arial"/>
                <w:sz w:val="18"/>
              </w:rPr>
            </w:pPr>
            <w:r>
              <w:rPr>
                <w:rFonts w:ascii="Arial" w:eastAsia="等线" w:hAnsi="Arial"/>
                <w:sz w:val="18"/>
                <w:lang w:eastAsia="zh-CN"/>
              </w:rPr>
              <w:t>Assigned IP address or port number of PEGC</w:t>
            </w:r>
          </w:p>
        </w:tc>
      </w:tr>
      <w:tr w:rsidR="00776089" w14:paraId="2F4FF11B"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3B07EA61" w14:textId="77777777" w:rsidR="00776089" w:rsidRDefault="00776089">
            <w:pPr>
              <w:keepNext/>
              <w:keepLines/>
              <w:spacing w:after="0"/>
              <w:rPr>
                <w:rFonts w:ascii="Arial" w:eastAsia="等线" w:hAnsi="Arial"/>
                <w:sz w:val="18"/>
                <w:lang w:eastAsia="ko-KR"/>
              </w:rPr>
            </w:pPr>
            <w:r>
              <w:rPr>
                <w:rFonts w:ascii="Arial" w:eastAsia="等线" w:hAnsi="Arial"/>
                <w:sz w:val="18"/>
                <w:lang w:eastAsia="ko-KR"/>
              </w:rPr>
              <w:t xml:space="preserve">&gt;&gt; </w:t>
            </w:r>
            <w:r>
              <w:rPr>
                <w:rFonts w:ascii="Arial" w:hAnsi="Arial"/>
                <w:sz w:val="18"/>
                <w:lang w:eastAsia="ko-KR"/>
              </w:rPr>
              <w:t>Access control information</w:t>
            </w:r>
          </w:p>
        </w:tc>
        <w:tc>
          <w:tcPr>
            <w:tcW w:w="1440" w:type="dxa"/>
            <w:tcBorders>
              <w:top w:val="single" w:sz="4" w:space="0" w:color="000000"/>
              <w:left w:val="single" w:sz="4" w:space="0" w:color="000000"/>
              <w:bottom w:val="single" w:sz="4" w:space="0" w:color="000000"/>
              <w:right w:val="nil"/>
            </w:tcBorders>
            <w:hideMark/>
          </w:tcPr>
          <w:p w14:paraId="39B75A70" w14:textId="77777777" w:rsidR="00776089" w:rsidRDefault="00776089">
            <w:pPr>
              <w:keepNext/>
              <w:keepLines/>
              <w:spacing w:after="0"/>
              <w:jc w:val="center"/>
              <w:rPr>
                <w:rFonts w:ascii="Arial" w:eastAsia="等线" w:hAnsi="Arial"/>
                <w:sz w:val="18"/>
                <w:lang w:eastAsia="ko-KR"/>
              </w:rPr>
            </w:pPr>
            <w:r>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5544D" w14:textId="77777777" w:rsidR="00776089" w:rsidRDefault="00776089">
            <w:pPr>
              <w:keepNext/>
              <w:keepLines/>
              <w:spacing w:after="0"/>
              <w:rPr>
                <w:rFonts w:ascii="Arial" w:eastAsia="等线" w:hAnsi="Arial"/>
                <w:sz w:val="18"/>
              </w:rPr>
            </w:pPr>
            <w:r>
              <w:rPr>
                <w:rFonts w:ascii="Arial" w:hAnsi="Arial"/>
                <w:sz w:val="18"/>
                <w:lang w:eastAsia="ko-KR"/>
              </w:rPr>
              <w:t>Includes: user name, account, SSID, BSSID. All the information is used by PIN elements in PIN to access 5G or access other application outside of PIN</w:t>
            </w:r>
          </w:p>
        </w:tc>
      </w:tr>
      <w:tr w:rsidR="00776089" w14:paraId="7EBD9143" w14:textId="77777777" w:rsidTr="00776089">
        <w:trPr>
          <w:jc w:val="center"/>
        </w:trPr>
        <w:tc>
          <w:tcPr>
            <w:tcW w:w="2880" w:type="dxa"/>
            <w:tcBorders>
              <w:top w:val="single" w:sz="4" w:space="0" w:color="000000"/>
              <w:left w:val="single" w:sz="4" w:space="0" w:color="000000"/>
              <w:bottom w:val="single" w:sz="4" w:space="0" w:color="000000"/>
              <w:right w:val="nil"/>
            </w:tcBorders>
            <w:hideMark/>
          </w:tcPr>
          <w:p w14:paraId="28E15833" w14:textId="77777777" w:rsidR="00776089" w:rsidRPr="00776089" w:rsidRDefault="00776089">
            <w:pPr>
              <w:keepNext/>
              <w:keepLines/>
              <w:spacing w:after="0"/>
              <w:rPr>
                <w:rFonts w:ascii="Arial" w:eastAsia="等线" w:hAnsi="Arial"/>
                <w:sz w:val="18"/>
                <w:highlight w:val="yellow"/>
                <w:lang w:eastAsia="ko-KR"/>
              </w:rPr>
            </w:pPr>
            <w:r w:rsidRPr="00776089">
              <w:rPr>
                <w:rFonts w:ascii="Arial" w:eastAsia="等线" w:hAnsi="Arial"/>
                <w:sz w:val="18"/>
                <w:highlight w:val="yellow"/>
                <w:lang w:eastAsia="ko-KR"/>
              </w:rPr>
              <w:t>&gt; Heartbeat Timer</w:t>
            </w:r>
          </w:p>
        </w:tc>
        <w:tc>
          <w:tcPr>
            <w:tcW w:w="1440" w:type="dxa"/>
            <w:tcBorders>
              <w:top w:val="single" w:sz="4" w:space="0" w:color="000000"/>
              <w:left w:val="single" w:sz="4" w:space="0" w:color="000000"/>
              <w:bottom w:val="single" w:sz="4" w:space="0" w:color="000000"/>
              <w:right w:val="nil"/>
            </w:tcBorders>
            <w:hideMark/>
          </w:tcPr>
          <w:p w14:paraId="680169A0" w14:textId="77777777" w:rsidR="00776089" w:rsidRPr="00776089" w:rsidRDefault="00776089">
            <w:pPr>
              <w:keepNext/>
              <w:keepLines/>
              <w:spacing w:after="0"/>
              <w:jc w:val="center"/>
              <w:rPr>
                <w:rFonts w:ascii="Arial" w:eastAsia="等线" w:hAnsi="Arial"/>
                <w:sz w:val="18"/>
                <w:highlight w:val="yellow"/>
                <w:lang w:eastAsia="ko-KR"/>
              </w:rPr>
            </w:pPr>
            <w:r w:rsidRPr="00776089">
              <w:rPr>
                <w:rFonts w:ascii="Arial" w:eastAsia="等线" w:hAnsi="Arial"/>
                <w:sz w:val="18"/>
                <w:highlight w:val="yellow"/>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E1BCF" w14:textId="77777777" w:rsidR="00776089" w:rsidRPr="00776089" w:rsidRDefault="00776089">
            <w:pPr>
              <w:keepNext/>
              <w:keepLines/>
              <w:spacing w:after="0"/>
              <w:rPr>
                <w:rFonts w:ascii="Arial" w:eastAsia="宋体" w:hAnsi="Arial"/>
                <w:sz w:val="18"/>
                <w:highlight w:val="yellow"/>
                <w:lang w:eastAsia="ko-KR"/>
              </w:rPr>
            </w:pPr>
            <w:r w:rsidRPr="00776089">
              <w:rPr>
                <w:rFonts w:ascii="Arial" w:eastAsia="等线" w:hAnsi="Arial"/>
                <w:sz w:val="18"/>
                <w:highlight w:val="yellow"/>
                <w:lang w:eastAsia="zh-CN"/>
              </w:rPr>
              <w:t>Heartbeat timer value assigned to PEGC/PINE</w:t>
            </w:r>
          </w:p>
        </w:tc>
      </w:tr>
    </w:tbl>
    <w:p w14:paraId="0BABDAA5" w14:textId="4A988751" w:rsidR="006458AD" w:rsidRDefault="006458AD" w:rsidP="00CD2478">
      <w:pPr>
        <w:rPr>
          <w:lang w:eastAsia="zh-CN"/>
        </w:rPr>
      </w:pPr>
      <w:r>
        <w:rPr>
          <w:rFonts w:hint="eastAsia"/>
          <w:lang w:eastAsia="zh-CN"/>
        </w:rPr>
        <w:t>T</w:t>
      </w:r>
      <w:r>
        <w:rPr>
          <w:lang w:eastAsia="zh-CN"/>
        </w:rPr>
        <w:t>he stage-3 should align above.</w:t>
      </w:r>
    </w:p>
    <w:p w14:paraId="6761E02E" w14:textId="36E268DE" w:rsidR="00887410" w:rsidRDefault="00887410" w:rsidP="00CD2478">
      <w:pPr>
        <w:rPr>
          <w:lang w:eastAsia="zh-CN"/>
        </w:rPr>
      </w:pPr>
      <w:r>
        <w:rPr>
          <w:rFonts w:hint="eastAsia"/>
          <w:lang w:eastAsia="zh-CN"/>
        </w:rPr>
        <w:lastRenderedPageBreak/>
        <w:t>c</w:t>
      </w:r>
      <w:r>
        <w:rPr>
          <w:lang w:eastAsia="zh-CN"/>
        </w:rPr>
        <w:t>)</w:t>
      </w:r>
      <w:r>
        <w:rPr>
          <w:lang w:eastAsia="zh-CN"/>
        </w:rPr>
        <w:tab/>
        <w:t>It has been clarified in SA6 that:</w:t>
      </w:r>
    </w:p>
    <w:p w14:paraId="59EE7E33" w14:textId="77777777" w:rsidR="00887410" w:rsidRPr="00887410" w:rsidRDefault="00887410" w:rsidP="00887410">
      <w:pPr>
        <w:ind w:left="568"/>
        <w:rPr>
          <w:i/>
          <w:iCs/>
        </w:rPr>
      </w:pPr>
      <w:r w:rsidRPr="00887410">
        <w:rPr>
          <w:i/>
          <w:iCs/>
          <w:lang w:eastAsia="ko-KR"/>
        </w:rPr>
        <w:t xml:space="preserve">The member of newly created PIN </w:t>
      </w:r>
      <w:r w:rsidRPr="00887410">
        <w:rPr>
          <w:i/>
          <w:iCs/>
          <w:lang w:eastAsia="zh-CN"/>
        </w:rPr>
        <w:t>may</w:t>
      </w:r>
      <w:r w:rsidRPr="00887410">
        <w:rPr>
          <w:i/>
          <w:iCs/>
          <w:lang w:eastAsia="ko-KR"/>
        </w:rPr>
        <w:t xml:space="preserve"> include </w:t>
      </w:r>
      <w:r w:rsidRPr="000C16CA">
        <w:rPr>
          <w:i/>
          <w:iCs/>
          <w:highlight w:val="yellow"/>
          <w:lang w:eastAsia="ko-KR"/>
        </w:rPr>
        <w:t xml:space="preserve">PEMC and (optional) </w:t>
      </w:r>
      <w:r w:rsidRPr="000C16CA">
        <w:rPr>
          <w:i/>
          <w:iCs/>
          <w:highlight w:val="yellow"/>
        </w:rPr>
        <w:t>the list of PIN elements</w:t>
      </w:r>
      <w:r w:rsidRPr="00887410">
        <w:rPr>
          <w:i/>
          <w:iCs/>
        </w:rPr>
        <w:t xml:space="preserve"> which are authorized to be added into the </w:t>
      </w:r>
      <w:proofErr w:type="gramStart"/>
      <w:r w:rsidRPr="00887410">
        <w:rPr>
          <w:i/>
          <w:iCs/>
        </w:rPr>
        <w:t>PIN by PIN</w:t>
      </w:r>
      <w:proofErr w:type="gramEnd"/>
      <w:r w:rsidRPr="00887410">
        <w:rPr>
          <w:i/>
          <w:iCs/>
        </w:rPr>
        <w:t xml:space="preserve"> server</w:t>
      </w:r>
      <w:r w:rsidRPr="00887410">
        <w:rPr>
          <w:i/>
          <w:iCs/>
          <w:lang w:eastAsia="ko-KR"/>
        </w:rPr>
        <w:t>.</w:t>
      </w:r>
    </w:p>
    <w:p w14:paraId="2A16B8A0" w14:textId="2CB3A26E" w:rsidR="00887410" w:rsidRPr="00887410" w:rsidRDefault="00887410" w:rsidP="00CD2478">
      <w:pPr>
        <w:rPr>
          <w:lang w:eastAsia="zh-CN"/>
        </w:rPr>
      </w:pPr>
      <w:proofErr w:type="gramStart"/>
      <w:r>
        <w:rPr>
          <w:rFonts w:hint="eastAsia"/>
          <w:lang w:eastAsia="zh-CN"/>
        </w:rPr>
        <w:t>S</w:t>
      </w:r>
      <w:r>
        <w:rPr>
          <w:lang w:eastAsia="zh-CN"/>
        </w:rPr>
        <w:t>o</w:t>
      </w:r>
      <w:proofErr w:type="gramEnd"/>
      <w:r>
        <w:rPr>
          <w:lang w:eastAsia="zh-CN"/>
        </w:rPr>
        <w:t xml:space="preserve"> the &lt;pine-list&gt; sent by PIN server to PEMC should be clarified.</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A1C885" w14:textId="77777777" w:rsidR="006458AD" w:rsidRPr="009C43BD" w:rsidRDefault="006458AD" w:rsidP="006458AD">
      <w:pPr>
        <w:pStyle w:val="4"/>
        <w:rPr>
          <w:lang w:eastAsia="zh-CN"/>
        </w:rPr>
      </w:pPr>
      <w:bookmarkStart w:id="1" w:name="_Toc133330112"/>
      <w:bookmarkEnd w:id="0"/>
      <w:r>
        <w:rPr>
          <w:rFonts w:hint="eastAsia"/>
          <w:lang w:eastAsia="zh-CN"/>
        </w:rPr>
        <w:t>5</w:t>
      </w:r>
      <w:r>
        <w:rPr>
          <w:lang w:eastAsia="zh-CN"/>
        </w:rPr>
        <w:t>.4.2.2</w:t>
      </w:r>
      <w:r>
        <w:rPr>
          <w:lang w:eastAsia="zh-CN"/>
        </w:rPr>
        <w:tab/>
      </w:r>
      <w:bookmarkStart w:id="2" w:name="_Hlk132832068"/>
      <w:r>
        <w:rPr>
          <w:lang w:eastAsia="zh-CN"/>
        </w:rPr>
        <w:t>PIN creation</w:t>
      </w:r>
      <w:r w:rsidRPr="00C7079E">
        <w:rPr>
          <w:lang w:eastAsia="zh-CN"/>
        </w:rPr>
        <w:t xml:space="preserve"> </w:t>
      </w:r>
      <w:r>
        <w:rPr>
          <w:lang w:eastAsia="zh-CN"/>
        </w:rPr>
        <w:t xml:space="preserve">procedure </w:t>
      </w:r>
      <w:r>
        <w:t xml:space="preserve">accepted by </w:t>
      </w:r>
      <w:bookmarkEnd w:id="2"/>
      <w:r>
        <w:t>PAE-S</w:t>
      </w:r>
      <w:bookmarkEnd w:id="1"/>
    </w:p>
    <w:p w14:paraId="4B9662E5" w14:textId="77777777" w:rsidR="006458AD" w:rsidRDefault="006458AD" w:rsidP="006458AD">
      <w:r>
        <w:t xml:space="preserve">If </w:t>
      </w:r>
      <w:r>
        <w:rPr>
          <w:lang w:eastAsia="zh-CN"/>
        </w:rPr>
        <w:t xml:space="preserve">the PMAE-C </w:t>
      </w:r>
      <w:r>
        <w:t>is authorized to be a PMAE-C of a PIN, PAE-S shall:</w:t>
      </w:r>
    </w:p>
    <w:p w14:paraId="635CB718" w14:textId="77777777" w:rsidR="006458AD" w:rsidRDefault="006458AD" w:rsidP="006458AD">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76E8EDA1" w14:textId="77777777" w:rsidR="006458AD" w:rsidRDefault="006458AD" w:rsidP="006458AD">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0F1387D" w14:textId="77777777" w:rsidR="006458AD" w:rsidRDefault="006458AD" w:rsidP="006458AD">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p>
    <w:p w14:paraId="21110F1E" w14:textId="77777777" w:rsidR="006458AD" w:rsidRPr="007F57D7" w:rsidRDefault="006458AD" w:rsidP="006458AD">
      <w:pPr>
        <w:pStyle w:val="B3"/>
      </w:pPr>
      <w:r w:rsidRPr="007F57D7">
        <w:t>i)</w:t>
      </w:r>
      <w:r w:rsidRPr="007F57D7">
        <w:tab/>
        <w:t>shall include a &lt;pin-id&gt; element set to the assigned PIN ID of the newly created PIN;</w:t>
      </w:r>
    </w:p>
    <w:p w14:paraId="267DC778" w14:textId="77777777" w:rsidR="006458AD" w:rsidRDefault="006458AD" w:rsidP="006458AD">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425A0AB4" w14:textId="39C798ED" w:rsidR="006458AD" w:rsidRDefault="006458AD" w:rsidP="006458AD">
      <w:pPr>
        <w:pStyle w:val="B3"/>
        <w:rPr>
          <w:lang w:val="en-US"/>
        </w:rPr>
      </w:pPr>
      <w:bookmarkStart w:id="3" w:name="_Hlk132833271"/>
      <w:r>
        <w:rPr>
          <w:rFonts w:hint="eastAsia"/>
          <w:lang w:eastAsia="zh-CN"/>
        </w:rPr>
        <w:t>i</w:t>
      </w:r>
      <w:r>
        <w:rPr>
          <w:lang w:eastAsia="zh-CN"/>
        </w:rPr>
        <w:t>ii)</w:t>
      </w:r>
      <w:r>
        <w:rPr>
          <w:lang w:eastAsia="zh-CN"/>
        </w:rPr>
        <w:tab/>
      </w:r>
      <w:del w:id="4" w:author="Yizhong Zhang" w:date="2023-05-12T11:17:00Z">
        <w:r w:rsidDel="00887410">
          <w:rPr>
            <w:lang w:eastAsia="zh-CN"/>
          </w:rPr>
          <w:delText xml:space="preserve">shall </w:delText>
        </w:r>
      </w:del>
      <w:ins w:id="5" w:author="Yizhong Zhang" w:date="2023-05-12T11:17:00Z">
        <w:r w:rsidR="00887410">
          <w:rPr>
            <w:lang w:eastAsia="zh-CN"/>
          </w:rPr>
          <w:t xml:space="preserve">may </w:t>
        </w:r>
      </w:ins>
      <w:r>
        <w:rPr>
          <w:lang w:eastAsia="zh-CN"/>
        </w:rPr>
        <w:t>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del w:id="6" w:author="Yizhong Zhang" w:date="2023-05-12T11:16:00Z">
        <w:r w:rsidDel="00887410">
          <w:rPr>
            <w:lang w:val="en-US"/>
          </w:rPr>
          <w:delText xml:space="preserve"> </w:delText>
        </w:r>
        <w:r w:rsidRPr="005B6401" w:rsidDel="00887410">
          <w:rPr>
            <w:lang w:val="en-US"/>
          </w:rPr>
          <w:delText>if</w:delText>
        </w:r>
        <w:r w:rsidDel="00887410">
          <w:rPr>
            <w:lang w:val="en-US"/>
          </w:rPr>
          <w:delText xml:space="preserve"> the </w:delText>
        </w:r>
        <w:r w:rsidDel="00887410">
          <w:rPr>
            <w:lang w:eastAsia="zh-CN"/>
          </w:rPr>
          <w:delText>&lt;</w:delText>
        </w:r>
        <w:r w:rsidDel="00887410">
          <w:rPr>
            <w:lang w:val="en-US"/>
          </w:rPr>
          <w:delText>pine-list</w:delText>
        </w:r>
        <w:r w:rsidDel="00887410">
          <w:rPr>
            <w:lang w:eastAsia="zh-CN"/>
          </w:rPr>
          <w:delText xml:space="preserve">&gt; </w:delText>
        </w:r>
        <w:r w:rsidDel="00887410">
          <w:delText xml:space="preserve">element is received from </w:delText>
        </w:r>
        <w:bookmarkEnd w:id="3"/>
        <w:r w:rsidDel="00887410">
          <w:delText>PMAE-C</w:delText>
        </w:r>
      </w:del>
      <w:ins w:id="7" w:author="Yizhong Zhang" w:date="2023-05-12T11:17:00Z">
        <w:r w:rsidR="00887410">
          <w:t xml:space="preserve">. The </w:t>
        </w:r>
      </w:ins>
      <w:ins w:id="8" w:author="Yizhong Zhang" w:date="2023-05-12T11:18:00Z">
        <w:r w:rsidR="00887410">
          <w:t xml:space="preserve">list contains the identifier of </w:t>
        </w:r>
      </w:ins>
      <w:ins w:id="9" w:author="Yizhong Zhang" w:date="2023-05-12T11:17:00Z">
        <w:r w:rsidR="00887410" w:rsidRPr="00887410">
          <w:t>PEMC and optional</w:t>
        </w:r>
      </w:ins>
      <w:ins w:id="10" w:author="Yizhong Zhang" w:date="2023-05-12T11:18:00Z">
        <w:r w:rsidR="00887410">
          <w:t>ly</w:t>
        </w:r>
      </w:ins>
      <w:ins w:id="11" w:author="Yizhong Zhang" w:date="2023-05-12T11:17:00Z">
        <w:r w:rsidR="00887410" w:rsidRPr="00887410">
          <w:t xml:space="preserve"> the list of PIN elements which are authorized to be added into the PIN </w:t>
        </w:r>
      </w:ins>
      <w:ins w:id="12" w:author="Yizhong Zhang" w:date="2023-05-12T11:18:00Z">
        <w:r w:rsidR="00887410">
          <w:t xml:space="preserve">based on the &lt;pine-list&gt; </w:t>
        </w:r>
      </w:ins>
      <w:ins w:id="13" w:author="Yizhong Zhang" w:date="2023-05-12T11:19:00Z">
        <w:r w:rsidR="00887410">
          <w:t xml:space="preserve">received </w:t>
        </w:r>
      </w:ins>
      <w:ins w:id="14" w:author="Yizhong Zhang" w:date="2023-05-12T11:18:00Z">
        <w:r w:rsidR="00887410">
          <w:t>from</w:t>
        </w:r>
      </w:ins>
      <w:ins w:id="15" w:author="Yizhong Zhang" w:date="2023-05-12T11:19:00Z">
        <w:r w:rsidR="00887410">
          <w:t xml:space="preserve"> PMAE-C</w:t>
        </w:r>
      </w:ins>
      <w:r>
        <w:rPr>
          <w:lang w:val="en-US"/>
        </w:rPr>
        <w:t>;</w:t>
      </w:r>
    </w:p>
    <w:p w14:paraId="13597981" w14:textId="4797F15C" w:rsidR="006458AD" w:rsidRDefault="006458AD" w:rsidP="006458AD">
      <w:pPr>
        <w:pStyle w:val="B3"/>
        <w:rPr>
          <w:lang w:val="en-US"/>
        </w:rPr>
      </w:pPr>
      <w:r>
        <w:rPr>
          <w:rFonts w:hint="eastAsia"/>
          <w:lang w:val="en-US" w:eastAsia="zh-CN"/>
        </w:rPr>
        <w:t>i</w:t>
      </w:r>
      <w:r>
        <w:rPr>
          <w:lang w:val="en-US" w:eastAsia="zh-CN"/>
        </w:rPr>
        <w:t>v)</w:t>
      </w:r>
      <w:r>
        <w:rPr>
          <w:lang w:val="en-US" w:eastAsia="zh-CN"/>
        </w:rPr>
        <w:tab/>
      </w:r>
      <w:del w:id="16" w:author="Yizhong Zhang" w:date="2023-05-12T11:07:00Z">
        <w:r w:rsidDel="006458AD">
          <w:rPr>
            <w:lang w:eastAsia="zh-CN"/>
          </w:rPr>
          <w:delText xml:space="preserve">may </w:delText>
        </w:r>
      </w:del>
      <w:ins w:id="17" w:author="Yizhong Zhang" w:date="2023-05-12T11:07:00Z">
        <w:r>
          <w:rPr>
            <w:lang w:eastAsia="zh-CN"/>
          </w:rPr>
          <w:t xml:space="preserve">shall </w:t>
        </w:r>
      </w:ins>
      <w:r>
        <w:rPr>
          <w:lang w:eastAsia="zh-CN"/>
        </w:rPr>
        <w:t>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w:t>
      </w:r>
      <w:proofErr w:type="gramStart"/>
      <w:r>
        <w:rPr>
          <w:lang w:val="en-US"/>
        </w:rPr>
        <w:t>i.e.</w:t>
      </w:r>
      <w:proofErr w:type="gramEnd"/>
      <w:r>
        <w:rPr>
          <w:lang w:val="en-US"/>
        </w:rPr>
        <w:t xml:space="preserve"> the PAE-S indicates PMAE-C to be the PGAE-C);</w:t>
      </w:r>
    </w:p>
    <w:p w14:paraId="6A9702BB" w14:textId="20643BD0" w:rsidR="006458AD" w:rsidRPr="00D81144" w:rsidRDefault="006458AD" w:rsidP="006458AD">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del w:id="18" w:author="vivo" w:date="2023-05-14T12:54:00Z">
        <w:r w:rsidDel="00B373EE">
          <w:rPr>
            <w:rFonts w:cs="Arial"/>
          </w:rPr>
          <w:delText xml:space="preserve"> and</w:delText>
        </w:r>
      </w:del>
    </w:p>
    <w:p w14:paraId="3E50BAF7" w14:textId="77777777" w:rsidR="006458AD" w:rsidRDefault="006458AD" w:rsidP="006458AD">
      <w:pPr>
        <w:pStyle w:val="B3"/>
        <w:rPr>
          <w:ins w:id="19" w:author="vivo" w:date="2023-05-14T12:54:00Z"/>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30D97997" w14:textId="48D1DDE2" w:rsidR="00B373EE" w:rsidRDefault="00B373EE" w:rsidP="006458AD">
      <w:pPr>
        <w:pStyle w:val="B3"/>
        <w:rPr>
          <w:lang w:eastAsia="zh-CN"/>
        </w:rPr>
      </w:pPr>
      <w:ins w:id="20" w:author="vivo" w:date="2023-05-14T12:54:00Z">
        <w:r>
          <w:rPr>
            <w:rFonts w:cs="Arial" w:hint="eastAsia"/>
            <w:lang w:eastAsia="zh-CN"/>
          </w:rPr>
          <w:t>v</w:t>
        </w:r>
        <w:r>
          <w:rPr>
            <w:rFonts w:cs="Arial"/>
            <w:lang w:eastAsia="zh-CN"/>
          </w:rPr>
          <w:t>ii)</w:t>
        </w:r>
        <w:r>
          <w:rPr>
            <w:rFonts w:cs="Arial"/>
            <w:lang w:eastAsia="zh-CN"/>
          </w:rPr>
          <w:tab/>
          <w:t xml:space="preserve">shall include a &lt;heartbeat-timer&gt; element set to </w:t>
        </w:r>
      </w:ins>
      <w:ins w:id="21" w:author="vivo" w:date="2023-05-14T12:59:00Z">
        <w:r w:rsidR="00B424FD">
          <w:rPr>
            <w:rFonts w:cs="Arial"/>
            <w:lang w:eastAsia="zh-CN"/>
          </w:rPr>
          <w:t>a</w:t>
        </w:r>
      </w:ins>
      <w:ins w:id="22" w:author="vivo" w:date="2023-05-14T12:58:00Z">
        <w:r>
          <w:rPr>
            <w:rFonts w:cs="Arial"/>
            <w:lang w:eastAsia="zh-CN"/>
          </w:rPr>
          <w:t xml:space="preserve"> </w:t>
        </w:r>
        <w:r>
          <w:rPr>
            <w:rFonts w:cs="Arial" w:hint="eastAsia"/>
            <w:lang w:eastAsia="zh-CN"/>
          </w:rPr>
          <w:t>heart</w:t>
        </w:r>
        <w:r>
          <w:rPr>
            <w:rFonts w:cs="Arial"/>
            <w:lang w:eastAsia="zh-CN"/>
          </w:rPr>
          <w:t>beat timer</w:t>
        </w:r>
      </w:ins>
      <w:ins w:id="23" w:author="vivo" w:date="2023-05-14T12:59:00Z">
        <w:r>
          <w:rPr>
            <w:rFonts w:cs="Arial"/>
            <w:lang w:eastAsia="zh-CN"/>
          </w:rPr>
          <w:t xml:space="preserve"> f</w:t>
        </w:r>
      </w:ins>
      <w:ins w:id="24" w:author="vivo" w:date="2023-05-14T13:04:00Z">
        <w:r w:rsidR="00C46FCC">
          <w:rPr>
            <w:rFonts w:cs="Arial"/>
            <w:lang w:eastAsia="zh-CN"/>
          </w:rPr>
          <w:t>or</w:t>
        </w:r>
      </w:ins>
      <w:ins w:id="25" w:author="vivo" w:date="2023-05-14T12:59:00Z">
        <w:r>
          <w:rPr>
            <w:rFonts w:cs="Arial"/>
            <w:lang w:eastAsia="zh-CN"/>
          </w:rPr>
          <w:t xml:space="preserve"> PMAE-C, PGAE-C, and PEAE-C</w:t>
        </w:r>
        <w:r w:rsidR="00B424FD">
          <w:rPr>
            <w:rFonts w:cs="Arial"/>
            <w:lang w:eastAsia="zh-CN"/>
          </w:rPr>
          <w:t>.</w:t>
        </w:r>
      </w:ins>
    </w:p>
    <w:p w14:paraId="3A217950" w14:textId="77777777" w:rsidR="006458AD" w:rsidRPr="00F45295" w:rsidRDefault="006458AD" w:rsidP="006458AD">
      <w:pPr>
        <w:pStyle w:val="B1"/>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65A1B4CD" w14:textId="33FB3572" w:rsidR="006458AD" w:rsidRPr="006B5418" w:rsidRDefault="006458AD" w:rsidP="006458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7A635" w14:textId="77777777" w:rsidR="006458AD" w:rsidRPr="009C43BD" w:rsidRDefault="006458AD" w:rsidP="006458AD">
      <w:pPr>
        <w:pStyle w:val="4"/>
        <w:rPr>
          <w:lang w:eastAsia="zh-CN"/>
        </w:rPr>
      </w:pPr>
      <w:bookmarkStart w:id="26" w:name="_Hlk132834050"/>
      <w:bookmarkStart w:id="27" w:name="_Toc133330113"/>
      <w:bookmarkStart w:id="28" w:name="_Hlk132834165"/>
      <w:r>
        <w:rPr>
          <w:rFonts w:hint="eastAsia"/>
          <w:lang w:eastAsia="zh-CN"/>
        </w:rPr>
        <w:t>5</w:t>
      </w:r>
      <w:r>
        <w:rPr>
          <w:lang w:eastAsia="zh-CN"/>
        </w:rPr>
        <w:t>.4.2.3</w:t>
      </w:r>
      <w:bookmarkEnd w:id="26"/>
      <w:r>
        <w:rPr>
          <w:lang w:eastAsia="zh-CN"/>
        </w:rPr>
        <w:tab/>
        <w:t>PIN creation</w:t>
      </w:r>
      <w:r w:rsidRPr="00C7079E">
        <w:rPr>
          <w:lang w:eastAsia="zh-CN"/>
        </w:rPr>
        <w:t xml:space="preserve"> </w:t>
      </w:r>
      <w:r>
        <w:rPr>
          <w:lang w:eastAsia="zh-CN"/>
        </w:rPr>
        <w:t xml:space="preserve">procedure </w:t>
      </w:r>
      <w:r>
        <w:t>completion by PMAE-C</w:t>
      </w:r>
      <w:bookmarkEnd w:id="27"/>
    </w:p>
    <w:bookmarkEnd w:id="28"/>
    <w:p w14:paraId="58003BB5" w14:textId="77777777" w:rsidR="006458AD" w:rsidRDefault="006458AD" w:rsidP="006458AD">
      <w:r w:rsidRPr="00554F63">
        <w:rPr>
          <w:lang w:eastAsia="zh-CN"/>
        </w:rPr>
        <w:t>U</w:t>
      </w:r>
      <w:r>
        <w:rPr>
          <w:lang w:eastAsia="zh-CN"/>
        </w:rPr>
        <w:t>p</w:t>
      </w:r>
      <w:r>
        <w:rPr>
          <w:lang w:eastAsia="x-none"/>
        </w:rPr>
        <w:t xml:space="preserve">on reception of an </w:t>
      </w:r>
      <w:r w:rsidRPr="00554F63">
        <w:t>HTTP 200 (OK) response message</w:t>
      </w:r>
      <w:r>
        <w:t xml:space="preserve"> containing:</w:t>
      </w:r>
    </w:p>
    <w:p w14:paraId="1BFF83B8" w14:textId="77777777" w:rsidR="006458AD" w:rsidRDefault="006458AD" w:rsidP="006458AD">
      <w:pPr>
        <w:pStyle w:val="B1"/>
      </w:pPr>
      <w:r>
        <w:t>a)</w:t>
      </w:r>
      <w:r>
        <w:tab/>
        <w:t>a Content-Type header field set to "application/vnd.3gpp.pinapp-info+xml"; and</w:t>
      </w:r>
    </w:p>
    <w:p w14:paraId="346CF213" w14:textId="77777777" w:rsidR="006458AD" w:rsidRDefault="006458AD" w:rsidP="006458AD">
      <w:pPr>
        <w:pStyle w:val="B1"/>
      </w:pPr>
      <w:r>
        <w:t>b)</w:t>
      </w:r>
      <w:r>
        <w:tab/>
        <w:t xml:space="preserve">an application/vnd.3gpp.pinapp-info+xml MIME body with a </w:t>
      </w:r>
      <w:r w:rsidRPr="00A23C86">
        <w:t>&lt;</w:t>
      </w:r>
      <w:r>
        <w:t>pin-creation-accept</w:t>
      </w:r>
      <w:r w:rsidRPr="00A23C86">
        <w:t>&gt;</w:t>
      </w:r>
      <w:r>
        <w:t xml:space="preserve"> </w:t>
      </w:r>
      <w:r w:rsidRPr="00FB41A4">
        <w:t>element in the &lt;</w:t>
      </w:r>
      <w:r>
        <w:t>pinapp</w:t>
      </w:r>
      <w:r w:rsidRPr="00FB41A4">
        <w:t xml:space="preserve">-info&gt; </w:t>
      </w:r>
      <w:r>
        <w:t>root element,</w:t>
      </w:r>
    </w:p>
    <w:p w14:paraId="528FA0A3" w14:textId="77777777" w:rsidR="006458AD" w:rsidRDefault="006458AD" w:rsidP="006458AD">
      <w:r>
        <w:t>the PMAE-C:</w:t>
      </w:r>
    </w:p>
    <w:p w14:paraId="6B126FF8" w14:textId="77777777" w:rsidR="006458AD" w:rsidRPr="002F3259" w:rsidRDefault="006458AD" w:rsidP="006458AD">
      <w:pPr>
        <w:pStyle w:val="B1"/>
      </w:pPr>
      <w:r>
        <w:t>a)</w:t>
      </w:r>
      <w:r>
        <w:tab/>
        <w:t xml:space="preserve">shall consider the </w:t>
      </w:r>
      <w:r w:rsidRPr="00EF48F6">
        <w:t>PIN creation procedure</w:t>
      </w:r>
      <w:r w:rsidRPr="007B05CC">
        <w:t xml:space="preserve"> </w:t>
      </w:r>
      <w:r>
        <w:t>is accepted by the PAE-S;</w:t>
      </w:r>
    </w:p>
    <w:p w14:paraId="3D5E665E" w14:textId="77777777" w:rsidR="006458AD" w:rsidRDefault="006458AD" w:rsidP="006458AD">
      <w:pPr>
        <w:pStyle w:val="B1"/>
      </w:pPr>
      <w:r>
        <w:rPr>
          <w:rFonts w:hint="eastAsia"/>
          <w:lang w:eastAsia="zh-CN"/>
        </w:rPr>
        <w:lastRenderedPageBreak/>
        <w:t>b</w:t>
      </w:r>
      <w:r>
        <w:rPr>
          <w:lang w:eastAsia="zh-CN"/>
        </w:rPr>
        <w:t>)</w:t>
      </w:r>
      <w:r>
        <w:rPr>
          <w:lang w:eastAsia="zh-CN"/>
        </w:rPr>
        <w:tab/>
        <w:t xml:space="preserve">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towards the PGAE-C </w:t>
      </w:r>
      <w:r>
        <w:rPr>
          <w:lang w:eastAsia="zh-CN"/>
        </w:rPr>
        <w:t xml:space="preserve">and </w:t>
      </w:r>
      <w:r w:rsidRPr="00D24E70">
        <w:t xml:space="preserve">send the </w:t>
      </w:r>
      <w:r>
        <w:t xml:space="preserve">generated </w:t>
      </w:r>
      <w:r w:rsidRPr="005D780B">
        <w:t>HTTP POST request</w:t>
      </w:r>
      <w:r w:rsidRPr="00D24E70">
        <w:t xml:space="preserve"> towards the P</w:t>
      </w:r>
      <w:r>
        <w:t>G</w:t>
      </w:r>
      <w:r w:rsidRPr="00D24E70">
        <w:t>AE-C</w:t>
      </w:r>
      <w:r w:rsidRPr="005C10EB">
        <w:t xml:space="preserve"> </w:t>
      </w:r>
      <w:r>
        <w:t xml:space="preserve">according to </w:t>
      </w:r>
      <w:r w:rsidRPr="000A20F1">
        <w:t>IETF</w:t>
      </w:r>
      <w:r>
        <w:t> </w:t>
      </w:r>
      <w:r w:rsidRPr="000A20F1">
        <w:t>RFC</w:t>
      </w:r>
      <w:r>
        <w:t> </w:t>
      </w:r>
      <w:r w:rsidRPr="000A20F1">
        <w:t>7231</w:t>
      </w:r>
      <w:r>
        <w:t> </w:t>
      </w:r>
      <w:r w:rsidRPr="0006242D">
        <w:t>[</w:t>
      </w:r>
      <w:r>
        <w:t>4] if:</w:t>
      </w:r>
    </w:p>
    <w:p w14:paraId="698A05ED" w14:textId="77777777" w:rsidR="006458AD" w:rsidRDefault="006458AD" w:rsidP="006458AD">
      <w:pPr>
        <w:pStyle w:val="B2"/>
      </w:pPr>
      <w:r>
        <w:t>1)</w:t>
      </w:r>
      <w:r>
        <w:tab/>
        <w:t xml:space="preserve">the </w:t>
      </w:r>
      <w:r>
        <w:rPr>
          <w:lang w:eastAsia="zh-CN"/>
        </w:rPr>
        <w:t>&lt;a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is received from the PAE-S; or</w:t>
      </w:r>
    </w:p>
    <w:p w14:paraId="6F1256DF" w14:textId="77777777" w:rsidR="006458AD" w:rsidRDefault="006458AD" w:rsidP="006458AD">
      <w:pPr>
        <w:pStyle w:val="B2"/>
        <w:rPr>
          <w:lang w:eastAsia="zh-CN"/>
        </w:rPr>
      </w:pPr>
      <w:r>
        <w:rPr>
          <w:rFonts w:hint="eastAsia"/>
          <w:lang w:eastAsia="zh-CN"/>
        </w:rPr>
        <w:t>2</w:t>
      </w:r>
      <w:r>
        <w:rPr>
          <w:lang w:eastAsia="zh-CN"/>
        </w:rPr>
        <w:t>)</w:t>
      </w:r>
      <w:r>
        <w:rPr>
          <w:lang w:eastAsia="zh-CN"/>
        </w:rPr>
        <w:tab/>
        <w:t>the a</w:t>
      </w:r>
      <w:r w:rsidRPr="009317FF">
        <w:rPr>
          <w:lang w:eastAsia="zh-CN"/>
        </w:rPr>
        <w:t>ccess</w:t>
      </w:r>
      <w:r>
        <w:rPr>
          <w:lang w:eastAsia="zh-CN"/>
        </w:rPr>
        <w:t xml:space="preserve"> </w:t>
      </w:r>
      <w:r w:rsidRPr="009317FF">
        <w:rPr>
          <w:lang w:eastAsia="zh-CN"/>
        </w:rPr>
        <w:t>control</w:t>
      </w:r>
      <w:r>
        <w:rPr>
          <w:lang w:eastAsia="zh-CN"/>
        </w:rPr>
        <w:t xml:space="preserve"> </w:t>
      </w:r>
      <w:r w:rsidRPr="009317FF">
        <w:rPr>
          <w:lang w:eastAsia="zh-CN"/>
        </w:rPr>
        <w:t>info</w:t>
      </w:r>
      <w:r>
        <w:rPr>
          <w:lang w:eastAsia="zh-CN"/>
        </w:rPr>
        <w:t xml:space="preserve"> is </w:t>
      </w:r>
      <w:r w:rsidRPr="00127D2B">
        <w:rPr>
          <w:lang w:eastAsia="zh-CN"/>
        </w:rPr>
        <w:t xml:space="preserve">decided by </w:t>
      </w:r>
      <w:r>
        <w:rPr>
          <w:lang w:eastAsia="zh-CN"/>
        </w:rPr>
        <w:t>PMAE-C and available in the PMAE-C.</w:t>
      </w:r>
    </w:p>
    <w:p w14:paraId="2D9B99EE" w14:textId="77777777" w:rsidR="006458AD" w:rsidRPr="00040B5C" w:rsidRDefault="006458AD" w:rsidP="006458AD">
      <w:pPr>
        <w:pStyle w:val="NO"/>
      </w:pPr>
      <w:r w:rsidRPr="00040B5C">
        <w:t>NOTE 1:</w:t>
      </w:r>
      <w:r w:rsidRPr="00040B5C">
        <w:tab/>
      </w:r>
      <w:r>
        <w:t>PMAE-C</w:t>
      </w:r>
      <w:r w:rsidRPr="00040B5C">
        <w:t xml:space="preserve"> </w:t>
      </w:r>
      <w:r>
        <w:t xml:space="preserve">is allowed to </w:t>
      </w:r>
      <w:r w:rsidRPr="00040B5C">
        <w:t xml:space="preserve">notify the </w:t>
      </w:r>
      <w:r>
        <w:t>PGAE-C</w:t>
      </w:r>
      <w:r w:rsidRPr="00040B5C">
        <w:t xml:space="preserve"> </w:t>
      </w:r>
      <w:r>
        <w:t>due to other</w:t>
      </w:r>
      <w:r w:rsidRPr="00040B5C">
        <w:t xml:space="preserve"> UE implementation</w:t>
      </w:r>
      <w:r>
        <w:t xml:space="preserve"> conditions</w:t>
      </w:r>
      <w:r w:rsidRPr="00040B5C">
        <w:t xml:space="preserve">. </w:t>
      </w:r>
    </w:p>
    <w:p w14:paraId="456D0F1C" w14:textId="77777777" w:rsidR="006458AD" w:rsidRPr="005D780B" w:rsidRDefault="006458AD" w:rsidP="006458AD">
      <w:pPr>
        <w:pStyle w:val="B1"/>
      </w:pPr>
      <w:r>
        <w:tab/>
      </w:r>
      <w:r w:rsidRPr="005D780B">
        <w:t>In the HTTP POST request, the PMAE-C:</w:t>
      </w:r>
    </w:p>
    <w:p w14:paraId="03E9823D" w14:textId="77777777" w:rsidR="006458AD" w:rsidRDefault="006458AD" w:rsidP="006458AD">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PGAE-C;</w:t>
      </w:r>
    </w:p>
    <w:p w14:paraId="30360234" w14:textId="77777777" w:rsidR="006458AD" w:rsidRPr="0073469F" w:rsidRDefault="006458AD" w:rsidP="006458AD">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22FF4688" w14:textId="77777777" w:rsidR="006458AD" w:rsidRDefault="006458AD" w:rsidP="006458AD">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bookmarkStart w:id="29" w:name="_Hlk131628869"/>
      <w:r>
        <w:t>pin-creation-notification-request</w:t>
      </w:r>
      <w:bookmarkEnd w:id="29"/>
      <w:r w:rsidRPr="0073469F">
        <w:t>&gt;</w:t>
      </w:r>
      <w:r w:rsidRPr="001D4A5C">
        <w:t xml:space="preserve"> element in the &lt;</w:t>
      </w:r>
      <w:r>
        <w:t>pinapp</w:t>
      </w:r>
      <w:r w:rsidRPr="001D4A5C">
        <w:t>-info&gt; root element</w:t>
      </w:r>
      <w:r>
        <w:t>:</w:t>
      </w:r>
    </w:p>
    <w:p w14:paraId="36418761" w14:textId="77777777" w:rsidR="006458AD" w:rsidRDefault="006458AD" w:rsidP="006458AD">
      <w:pPr>
        <w:pStyle w:val="B3"/>
      </w:pPr>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0AF36204" w14:textId="77777777" w:rsidR="006458AD" w:rsidRDefault="006458AD" w:rsidP="006458AD">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PGAE-C;</w:t>
      </w:r>
    </w:p>
    <w:p w14:paraId="3603FBC3" w14:textId="64585395" w:rsidR="006458AD" w:rsidRDefault="006458AD" w:rsidP="006458AD">
      <w:pPr>
        <w:pStyle w:val="B3"/>
      </w:pPr>
      <w:r>
        <w:rPr>
          <w:rFonts w:hint="eastAsia"/>
          <w:lang w:eastAsia="zh-CN"/>
        </w:rPr>
        <w:t>i</w:t>
      </w:r>
      <w:r>
        <w:rPr>
          <w:lang w:eastAsia="zh-CN"/>
        </w:rPr>
        <w:t>ii)</w:t>
      </w:r>
      <w:r>
        <w:rPr>
          <w:lang w:eastAsia="zh-CN"/>
        </w:rPr>
        <w:tab/>
      </w:r>
      <w:del w:id="30" w:author="Yizhong Zhang" w:date="2023-05-12T11:13:00Z">
        <w:r w:rsidDel="00887410">
          <w:rPr>
            <w:lang w:eastAsia="zh-CN"/>
          </w:rPr>
          <w:delText xml:space="preserve">may </w:delText>
        </w:r>
      </w:del>
      <w:ins w:id="31" w:author="Yizhong Zhang" w:date="2023-05-12T11:13:00Z">
        <w:r w:rsidR="00887410">
          <w:rPr>
            <w:lang w:eastAsia="zh-CN"/>
          </w:rPr>
          <w:t xml:space="preserve">shall </w:t>
        </w:r>
      </w:ins>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del w:id="32" w:author="vivo" w:date="2023-05-14T13:01:00Z">
        <w:r w:rsidDel="006128FC">
          <w:delText xml:space="preserve"> and</w:delText>
        </w:r>
      </w:del>
    </w:p>
    <w:p w14:paraId="51DE262E" w14:textId="77777777" w:rsidR="006458AD" w:rsidRDefault="006458AD" w:rsidP="006458AD">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526B9158" w14:textId="77777777" w:rsidR="006458AD" w:rsidRDefault="006458AD" w:rsidP="006458AD">
      <w:pPr>
        <w:pStyle w:val="B3"/>
        <w:rPr>
          <w:ins w:id="33" w:author="vivo" w:date="2023-05-14T13:02:00Z"/>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54BC2AD5" w14:textId="0A27BD95" w:rsidR="006128FC" w:rsidRPr="006128FC" w:rsidRDefault="006128FC" w:rsidP="006458AD">
      <w:pPr>
        <w:pStyle w:val="B3"/>
        <w:rPr>
          <w:rFonts w:cs="Arial"/>
        </w:rPr>
      </w:pPr>
      <w:ins w:id="34" w:author="vivo" w:date="2023-05-14T13:02:00Z">
        <w:r>
          <w:rPr>
            <w:rFonts w:cs="Arial" w:hint="eastAsia"/>
            <w:lang w:eastAsia="zh-CN"/>
          </w:rPr>
          <w:t>vi</w:t>
        </w:r>
        <w:r>
          <w:rPr>
            <w:rFonts w:cs="Arial"/>
          </w:rPr>
          <w:t>)</w:t>
        </w:r>
        <w:r>
          <w:rPr>
            <w:rFonts w:cs="Arial"/>
          </w:rPr>
          <w:tab/>
        </w:r>
        <w:r>
          <w:rPr>
            <w:rFonts w:cs="Arial"/>
            <w:lang w:eastAsia="zh-CN"/>
          </w:rPr>
          <w:t xml:space="preserve">shall include a &lt;heartbeat-timer&gt; element set to the </w:t>
        </w:r>
        <w:r>
          <w:rPr>
            <w:rFonts w:cs="Arial" w:hint="eastAsia"/>
            <w:lang w:eastAsia="zh-CN"/>
          </w:rPr>
          <w:t>heart</w:t>
        </w:r>
        <w:r>
          <w:rPr>
            <w:rFonts w:cs="Arial"/>
            <w:lang w:eastAsia="zh-CN"/>
          </w:rPr>
          <w:t>beat timer received from PAE-S; and</w:t>
        </w:r>
      </w:ins>
    </w:p>
    <w:p w14:paraId="03B3C69F" w14:textId="77777777" w:rsidR="006458AD" w:rsidRDefault="006458AD" w:rsidP="006458AD">
      <w:pPr>
        <w:pStyle w:val="NO"/>
      </w:pPr>
      <w:r w:rsidRPr="00040B5C">
        <w:t>NOTE 2:</w:t>
      </w:r>
      <w:r w:rsidRPr="00040B5C">
        <w:tab/>
        <w:t xml:space="preserve">In case of </w:t>
      </w:r>
      <w:r>
        <w:t>PMAE-C</w:t>
      </w:r>
      <w:r w:rsidRPr="00040B5C">
        <w:t xml:space="preserve"> acts as </w:t>
      </w:r>
      <w:r>
        <w:t>the PGAE-C</w:t>
      </w:r>
      <w:r w:rsidRPr="00040B5C">
        <w:t xml:space="preserve"> of the PIN, </w:t>
      </w:r>
      <w:r>
        <w:t>step b) is not needed.</w:t>
      </w:r>
    </w:p>
    <w:p w14:paraId="22D77996" w14:textId="77777777" w:rsidR="006458AD" w:rsidRPr="005D780B" w:rsidRDefault="006458AD" w:rsidP="006458AD">
      <w:pPr>
        <w:pStyle w:val="B1"/>
      </w:pPr>
      <w:r>
        <w:rPr>
          <w:lang w:eastAsia="zh-CN"/>
        </w:rPr>
        <w:t>c)</w:t>
      </w:r>
      <w:r>
        <w:rPr>
          <w:lang w:eastAsia="zh-CN"/>
        </w:rPr>
        <w:tab/>
        <w:t xml:space="preserve">may </w:t>
      </w:r>
      <w:r>
        <w:t xml:space="preserve">generate a series of HTTP POST request messages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towards the PEAE-C(s) in the </w:t>
      </w:r>
      <w:r>
        <w:rPr>
          <w:lang w:eastAsia="zh-CN"/>
        </w:rPr>
        <w:t>&lt;</w:t>
      </w:r>
      <w:r>
        <w:rPr>
          <w:lang w:val="en-US"/>
        </w:rPr>
        <w:t>pine-list</w:t>
      </w:r>
      <w:r>
        <w:rPr>
          <w:lang w:eastAsia="zh-CN"/>
        </w:rPr>
        <w:t xml:space="preserve">&gt; </w:t>
      </w:r>
      <w:r>
        <w:t>element</w:t>
      </w:r>
      <w:r>
        <w:rPr>
          <w:lang w:eastAsia="zh-CN"/>
        </w:rPr>
        <w:t xml:space="preserve"> accordingly and </w:t>
      </w:r>
      <w:r w:rsidRPr="00D24E70">
        <w:t xml:space="preserve">send the </w:t>
      </w:r>
      <w:r>
        <w:t xml:space="preserve">generated </w:t>
      </w:r>
      <w:r w:rsidRPr="005D780B">
        <w:t>HTTP POST request</w:t>
      </w:r>
      <w:r w:rsidRPr="00D24E70">
        <w:t xml:space="preserve"> towards the P</w:t>
      </w:r>
      <w:r>
        <w:t>E</w:t>
      </w:r>
      <w:r w:rsidRPr="00D24E70">
        <w:t>AE-C</w:t>
      </w:r>
      <w:r>
        <w:t>(s)</w:t>
      </w:r>
      <w:r w:rsidRPr="005C10EB">
        <w:t xml:space="preserve"> </w:t>
      </w:r>
      <w:r>
        <w:rPr>
          <w:lang w:eastAsia="zh-CN"/>
        </w:rPr>
        <w:t xml:space="preserve">accordingly </w:t>
      </w:r>
      <w:r>
        <w:t xml:space="preserve">as specified in </w:t>
      </w:r>
      <w:r w:rsidRPr="000A20F1">
        <w:t>IETF</w:t>
      </w:r>
      <w:r>
        <w:t> </w:t>
      </w:r>
      <w:r w:rsidRPr="000A20F1">
        <w:t>RFC</w:t>
      </w:r>
      <w:r>
        <w:t> </w:t>
      </w:r>
      <w:r w:rsidRPr="000A20F1">
        <w:t>7231</w:t>
      </w:r>
      <w:r>
        <w:t> </w:t>
      </w:r>
      <w:r w:rsidRPr="0006242D">
        <w:t>[</w:t>
      </w:r>
      <w:r>
        <w:t xml:space="preserve">4]. </w:t>
      </w:r>
      <w:r w:rsidRPr="005D780B">
        <w:t xml:space="preserve">In </w:t>
      </w:r>
      <w:r>
        <w:t>each</w:t>
      </w:r>
      <w:r w:rsidRPr="005D780B">
        <w:t xml:space="preserve"> HTTP POST request</w:t>
      </w:r>
      <w:r>
        <w:t xml:space="preserve">, the </w:t>
      </w:r>
      <w:r w:rsidRPr="005D780B">
        <w:t>PMAE-C:</w:t>
      </w:r>
    </w:p>
    <w:p w14:paraId="3F602F55" w14:textId="77777777" w:rsidR="006458AD" w:rsidRDefault="006458AD" w:rsidP="006458AD">
      <w:pPr>
        <w:pStyle w:val="B2"/>
        <w:rPr>
          <w:lang w:eastAsia="zh-CN"/>
        </w:rPr>
      </w:pPr>
      <w:r>
        <w:rPr>
          <w:lang w:eastAsia="zh-CN"/>
        </w:rPr>
        <w:t>1)</w:t>
      </w:r>
      <w:r>
        <w:rPr>
          <w:lang w:eastAsia="zh-CN"/>
        </w:rPr>
        <w:tab/>
      </w:r>
      <w:r w:rsidRPr="00CC0778">
        <w:rPr>
          <w:lang w:eastAsia="zh-CN"/>
        </w:rPr>
        <w:t xml:space="preserve">shall set the Request-URI to the URI </w:t>
      </w:r>
      <w:r>
        <w:rPr>
          <w:lang w:eastAsia="zh-CN"/>
        </w:rPr>
        <w:t>corresponding to the specific PEAE-C;</w:t>
      </w:r>
    </w:p>
    <w:p w14:paraId="6804A06D" w14:textId="77777777" w:rsidR="006458AD" w:rsidRPr="0073469F" w:rsidRDefault="006458AD" w:rsidP="006458AD">
      <w:pPr>
        <w:pStyle w:val="B2"/>
      </w:pPr>
      <w:r>
        <w:t>2)</w:t>
      </w:r>
      <w:r>
        <w:tab/>
      </w:r>
      <w:r w:rsidRPr="0073469F">
        <w:t xml:space="preserve">shall include a </w:t>
      </w:r>
      <w:r>
        <w:t>Content-Type</w:t>
      </w:r>
      <w:r w:rsidRPr="0073469F">
        <w:t xml:space="preserve"> header field se</w:t>
      </w:r>
      <w:r>
        <w:t>t to "application/vnd.3gpp.pinapp</w:t>
      </w:r>
      <w:r w:rsidRPr="0073469F">
        <w:t>-info+xml";</w:t>
      </w:r>
      <w:r>
        <w:t xml:space="preserve"> and</w:t>
      </w:r>
    </w:p>
    <w:p w14:paraId="148B598E" w14:textId="77777777" w:rsidR="006458AD" w:rsidRDefault="006458AD" w:rsidP="006458AD">
      <w:pPr>
        <w:pStyle w:val="B2"/>
      </w:pPr>
      <w:r>
        <w:t>3</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pin-creation-notification-request</w:t>
      </w:r>
      <w:r w:rsidRPr="0073469F">
        <w:t>&gt;</w:t>
      </w:r>
      <w:r w:rsidRPr="001D4A5C">
        <w:t xml:space="preserve"> element in the &lt;</w:t>
      </w:r>
      <w:r>
        <w:t>pinapp</w:t>
      </w:r>
      <w:r w:rsidRPr="001D4A5C">
        <w:t>-info&gt; root element</w:t>
      </w:r>
      <w:r>
        <w:t>:</w:t>
      </w:r>
    </w:p>
    <w:p w14:paraId="40F75BE7" w14:textId="77777777" w:rsidR="006458AD" w:rsidRDefault="006458AD" w:rsidP="006458AD">
      <w:pPr>
        <w:pStyle w:val="B3"/>
      </w:pPr>
      <w:bookmarkStart w:id="35" w:name="_Hlk131629022"/>
      <w:r>
        <w:t>i</w:t>
      </w:r>
      <w:r w:rsidRPr="00CB0B28">
        <w:t>)</w:t>
      </w:r>
      <w:r w:rsidRPr="00CB0B28">
        <w:tab/>
        <w:t>shall include a &lt;</w:t>
      </w:r>
      <w:r>
        <w:t>pin-id</w:t>
      </w:r>
      <w:r w:rsidRPr="00CB0B28">
        <w:t xml:space="preserve">&gt; element </w:t>
      </w:r>
      <w:r w:rsidRPr="007F57D7">
        <w:t>set to the assigned PIN ID of the newly created PIN</w:t>
      </w:r>
      <w:r w:rsidRPr="00CB0B28">
        <w:t>;</w:t>
      </w:r>
    </w:p>
    <w:p w14:paraId="6C8D730C" w14:textId="77777777" w:rsidR="006458AD" w:rsidRDefault="006458AD" w:rsidP="006458AD">
      <w:pPr>
        <w:pStyle w:val="B3"/>
        <w:rPr>
          <w:lang w:eastAsia="zh-CN"/>
        </w:rPr>
      </w:pPr>
      <w:r>
        <w:rPr>
          <w:rFonts w:hint="eastAsia"/>
          <w:lang w:eastAsia="zh-CN"/>
        </w:rPr>
        <w:t>i</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 xml:space="preserve">element </w:t>
      </w:r>
      <w:r w:rsidRPr="007F57D7">
        <w:t>set to</w:t>
      </w:r>
      <w:r>
        <w:t xml:space="preserve"> </w:t>
      </w:r>
      <w:r>
        <w:rPr>
          <w:rFonts w:cs="Arial"/>
        </w:rPr>
        <w:t>the a</w:t>
      </w:r>
      <w:r w:rsidRPr="00EA5F63">
        <w:rPr>
          <w:rFonts w:cs="Arial"/>
        </w:rPr>
        <w:t>ccess control information</w:t>
      </w:r>
      <w:r>
        <w:rPr>
          <w:rFonts w:cs="Arial"/>
        </w:rPr>
        <w:t xml:space="preserve"> for the </w:t>
      </w:r>
      <w:r>
        <w:rPr>
          <w:lang w:eastAsia="zh-CN"/>
        </w:rPr>
        <w:t xml:space="preserve">specific </w:t>
      </w:r>
      <w:r>
        <w:rPr>
          <w:rFonts w:cs="Arial"/>
        </w:rPr>
        <w:t>PEAE-C;</w:t>
      </w:r>
    </w:p>
    <w:p w14:paraId="0983942A" w14:textId="003386D2" w:rsidR="006458AD" w:rsidRDefault="006458AD" w:rsidP="006458AD">
      <w:pPr>
        <w:pStyle w:val="B3"/>
      </w:pPr>
      <w:r>
        <w:rPr>
          <w:rFonts w:hint="eastAsia"/>
          <w:lang w:eastAsia="zh-CN"/>
        </w:rPr>
        <w:t>i</w:t>
      </w:r>
      <w:r>
        <w:rPr>
          <w:lang w:eastAsia="zh-CN"/>
        </w:rPr>
        <w:t>ii)</w:t>
      </w:r>
      <w:r>
        <w:rPr>
          <w:lang w:eastAsia="zh-CN"/>
        </w:rPr>
        <w:tab/>
      </w:r>
      <w:del w:id="36" w:author="Yizhong Zhang" w:date="2023-05-12T11:13:00Z">
        <w:r w:rsidDel="00887410">
          <w:rPr>
            <w:lang w:eastAsia="zh-CN"/>
          </w:rPr>
          <w:delText xml:space="preserve">may </w:delText>
        </w:r>
      </w:del>
      <w:ins w:id="37" w:author="Yizhong Zhang" w:date="2023-05-12T11:13:00Z">
        <w:r w:rsidR="00887410">
          <w:rPr>
            <w:lang w:eastAsia="zh-CN"/>
          </w:rPr>
          <w:t xml:space="preserve">shall </w:t>
        </w:r>
      </w:ins>
      <w:r w:rsidRPr="00CB0B28">
        <w:t>include a</w:t>
      </w:r>
      <w:r>
        <w:t xml:space="preserve"> &lt;pin-member-indication&gt; element set to indicate that </w:t>
      </w:r>
      <w:r w:rsidRPr="00164B64">
        <w:rPr>
          <w:rFonts w:hint="eastAsia"/>
        </w:rPr>
        <w:t>the PIN element is made the member of the newly created PIN</w:t>
      </w:r>
      <w:r>
        <w:t xml:space="preserve"> identified by the PIN ID;</w:t>
      </w:r>
      <w:del w:id="38" w:author="vivo" w:date="2023-05-14T13:00:00Z">
        <w:r w:rsidDel="00B424FD">
          <w:delText xml:space="preserve"> and</w:delText>
        </w:r>
      </w:del>
    </w:p>
    <w:p w14:paraId="17D7CC07" w14:textId="77777777" w:rsidR="006458AD" w:rsidRDefault="006458AD" w:rsidP="006458AD">
      <w:pPr>
        <w:pStyle w:val="B3"/>
        <w:rPr>
          <w:rFonts w:cs="Arial"/>
        </w:rPr>
      </w:pPr>
      <w:r>
        <w:rPr>
          <w:rFonts w:hint="eastAsia"/>
          <w:lang w:eastAsia="zh-CN"/>
        </w:rPr>
        <w:t>i</w:t>
      </w:r>
      <w:r>
        <w:rPr>
          <w:lang w:eastAsia="zh-CN"/>
        </w:rPr>
        <w:t>v)</w:t>
      </w:r>
      <w:r>
        <w:rPr>
          <w:lang w:eastAsia="zh-CN"/>
        </w:rPr>
        <w:tab/>
      </w:r>
      <w:r>
        <w:rPr>
          <w:lang w:val="en-US" w:eastAsia="zh-CN"/>
        </w:rPr>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the PGAE-C;</w:t>
      </w:r>
    </w:p>
    <w:p w14:paraId="4CBAE7EF" w14:textId="77777777" w:rsidR="006458AD" w:rsidRDefault="006458AD" w:rsidP="006458AD">
      <w:pPr>
        <w:pStyle w:val="B3"/>
        <w:rPr>
          <w:ins w:id="39" w:author="vivo" w:date="2023-05-14T13:00:00Z"/>
          <w:rFonts w:cs="Arial"/>
        </w:rPr>
      </w:pPr>
      <w:r>
        <w:rPr>
          <w:rFonts w:hint="eastAsia"/>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that are selected by the PAE-S to act as the PGAE-C(s) for the PIN;</w:t>
      </w:r>
      <w:r>
        <w:rPr>
          <w:rFonts w:cs="Arial"/>
        </w:rPr>
        <w:t xml:space="preserve"> and</w:t>
      </w:r>
    </w:p>
    <w:p w14:paraId="11C68B93" w14:textId="395C7972" w:rsidR="00B424FD" w:rsidRPr="00B424FD" w:rsidRDefault="00B424FD" w:rsidP="006458AD">
      <w:pPr>
        <w:pStyle w:val="B3"/>
        <w:rPr>
          <w:rFonts w:cs="Arial"/>
        </w:rPr>
      </w:pPr>
      <w:ins w:id="40" w:author="vivo" w:date="2023-05-14T13:00:00Z">
        <w:r>
          <w:rPr>
            <w:rFonts w:cs="Arial" w:hint="eastAsia"/>
            <w:lang w:eastAsia="zh-CN"/>
          </w:rPr>
          <w:t>vi</w:t>
        </w:r>
        <w:r>
          <w:rPr>
            <w:rFonts w:cs="Arial"/>
          </w:rPr>
          <w:t>)</w:t>
        </w:r>
        <w:r>
          <w:rPr>
            <w:rFonts w:cs="Arial"/>
          </w:rPr>
          <w:tab/>
        </w:r>
        <w:r>
          <w:rPr>
            <w:rFonts w:cs="Arial"/>
            <w:lang w:eastAsia="zh-CN"/>
          </w:rPr>
          <w:t xml:space="preserve">shall include a &lt;heartbeat-timer&gt; element set to </w:t>
        </w:r>
      </w:ins>
      <w:ins w:id="41" w:author="vivo" w:date="2023-05-14T13:02:00Z">
        <w:r w:rsidR="006128FC">
          <w:rPr>
            <w:rFonts w:cs="Arial"/>
            <w:lang w:eastAsia="zh-CN"/>
          </w:rPr>
          <w:t>the</w:t>
        </w:r>
      </w:ins>
      <w:ins w:id="42" w:author="vivo" w:date="2023-05-14T13:00:00Z">
        <w:r>
          <w:rPr>
            <w:rFonts w:cs="Arial"/>
            <w:lang w:eastAsia="zh-CN"/>
          </w:rPr>
          <w:t xml:space="preserve"> </w:t>
        </w:r>
        <w:r>
          <w:rPr>
            <w:rFonts w:cs="Arial" w:hint="eastAsia"/>
            <w:lang w:eastAsia="zh-CN"/>
          </w:rPr>
          <w:t>heart</w:t>
        </w:r>
        <w:r>
          <w:rPr>
            <w:rFonts w:cs="Arial"/>
            <w:lang w:eastAsia="zh-CN"/>
          </w:rPr>
          <w:t xml:space="preserve">beat timer </w:t>
        </w:r>
      </w:ins>
      <w:ins w:id="43" w:author="vivo" w:date="2023-05-14T13:02:00Z">
        <w:r w:rsidR="006128FC">
          <w:rPr>
            <w:rFonts w:cs="Arial"/>
            <w:lang w:eastAsia="zh-CN"/>
          </w:rPr>
          <w:t>from PAE-S</w:t>
        </w:r>
      </w:ins>
      <w:ins w:id="44" w:author="vivo" w:date="2023-05-14T13:00:00Z">
        <w:r>
          <w:rPr>
            <w:rFonts w:cs="Arial"/>
            <w:lang w:eastAsia="zh-CN"/>
          </w:rPr>
          <w:t>.</w:t>
        </w:r>
      </w:ins>
    </w:p>
    <w:p w14:paraId="396088ED" w14:textId="77777777" w:rsidR="006458AD" w:rsidRDefault="006458AD" w:rsidP="006458AD">
      <w:r>
        <w:rPr>
          <w:lang w:eastAsia="x-none"/>
        </w:rPr>
        <w:t>Upon reception of an HTTP POST request</w:t>
      </w:r>
      <w:r w:rsidRPr="005025FB">
        <w:t xml:space="preserve"> </w:t>
      </w:r>
      <w:r>
        <w:t>message containing:</w:t>
      </w:r>
    </w:p>
    <w:p w14:paraId="4771C26A" w14:textId="77777777" w:rsidR="006458AD" w:rsidRDefault="006458AD" w:rsidP="006458AD">
      <w:pPr>
        <w:pStyle w:val="B1"/>
      </w:pPr>
      <w:r>
        <w:t>a)</w:t>
      </w:r>
      <w:r>
        <w:tab/>
        <w:t>a Content-Type header field set to "application/vnd.3gpp.pinapp-info+xml"; and</w:t>
      </w:r>
    </w:p>
    <w:p w14:paraId="723C3FEF" w14:textId="77777777" w:rsidR="006458AD" w:rsidRDefault="006458AD" w:rsidP="006458AD">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0C6DB574" w14:textId="77777777" w:rsidR="006458AD" w:rsidRDefault="006458AD" w:rsidP="006458AD">
      <w:r>
        <w:lastRenderedPageBreak/>
        <w:t xml:space="preserve">the </w:t>
      </w:r>
      <w:bookmarkStart w:id="45" w:name="_Hlk132834087"/>
      <w:r>
        <w:t>PGAE</w:t>
      </w:r>
      <w:bookmarkEnd w:id="45"/>
      <w:r>
        <w:t>-C:</w:t>
      </w:r>
    </w:p>
    <w:p w14:paraId="67D6DFE8" w14:textId="77777777" w:rsidR="006458AD" w:rsidRDefault="006458AD" w:rsidP="006458AD">
      <w:pPr>
        <w:pStyle w:val="B1"/>
      </w:pPr>
      <w:r w:rsidRPr="000C75A6">
        <w:rPr>
          <w:rFonts w:hint="eastAsia"/>
        </w:rPr>
        <w:t>a</w:t>
      </w:r>
      <w:r w:rsidRPr="000C75A6">
        <w:t>)</w:t>
      </w:r>
      <w:r w:rsidRPr="000C75A6">
        <w:tab/>
        <w:t xml:space="preserve">shall consider the </w:t>
      </w:r>
      <w:r>
        <w:t>PGAE-C</w:t>
      </w:r>
      <w:r w:rsidRPr="000C75A6">
        <w:t xml:space="preserve"> has been </w:t>
      </w:r>
      <w:r>
        <w:t xml:space="preserve">successfully </w:t>
      </w:r>
      <w:r w:rsidRPr="000C75A6">
        <w:t xml:space="preserve">added into the PIN </w:t>
      </w:r>
      <w:r>
        <w:t xml:space="preserve">and acts as the PGAE-C of the PIN identified by the </w:t>
      </w:r>
      <w:r w:rsidRPr="00CB0B28">
        <w:t>&lt;</w:t>
      </w:r>
      <w:r>
        <w:t>pin-id</w:t>
      </w:r>
      <w:r w:rsidRPr="00CB0B28">
        <w:t>&gt; element</w:t>
      </w:r>
      <w:r>
        <w:t>; and</w:t>
      </w:r>
    </w:p>
    <w:p w14:paraId="3958AD09" w14:textId="77777777" w:rsidR="006458AD" w:rsidRDefault="006458AD" w:rsidP="006458AD">
      <w:pPr>
        <w:pStyle w:val="B1"/>
        <w:rPr>
          <w:lang w:eastAsia="zh-CN"/>
        </w:rPr>
      </w:pPr>
      <w:r>
        <w:rPr>
          <w:lang w:eastAsia="zh-CN"/>
        </w:rPr>
        <w:t>b)</w:t>
      </w:r>
      <w:r>
        <w:rPr>
          <w:lang w:eastAsia="zh-CN"/>
        </w:rPr>
        <w:tab/>
        <w:t>shall perform either of the following to response to PMAE-C:</w:t>
      </w:r>
    </w:p>
    <w:p w14:paraId="19F2FF60" w14:textId="77777777" w:rsidR="006458AD" w:rsidRDefault="006458AD" w:rsidP="006458AD">
      <w:pPr>
        <w:pStyle w:val="B2"/>
      </w:pPr>
      <w:r>
        <w:t>1)</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PGAE-C</w:t>
      </w:r>
      <w:r w:rsidRPr="00554F63">
        <w:t>:</w:t>
      </w:r>
    </w:p>
    <w:p w14:paraId="1A3BB5D5"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FBB6971" w14:textId="77777777" w:rsidR="006458AD" w:rsidRPr="007F57D7" w:rsidRDefault="006458AD" w:rsidP="006458AD">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53C915AD" w14:textId="77777777" w:rsidR="006458AD" w:rsidRDefault="006458AD" w:rsidP="006458AD">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PGAE-C</w:t>
      </w:r>
      <w:r w:rsidRPr="00554F63">
        <w:t>:</w:t>
      </w:r>
    </w:p>
    <w:p w14:paraId="645170FA"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3680C93" w14:textId="77777777" w:rsidR="006458AD" w:rsidRDefault="006458AD" w:rsidP="006458AD">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w:t>
      </w:r>
    </w:p>
    <w:p w14:paraId="69B73080" w14:textId="77777777" w:rsidR="006458AD" w:rsidRDefault="006458AD" w:rsidP="006458AD">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33CC9B2F" w14:textId="77777777" w:rsidR="006458AD" w:rsidRPr="00C330EB" w:rsidRDefault="006458AD" w:rsidP="006458AD">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p w14:paraId="4B6A1724" w14:textId="77777777" w:rsidR="006458AD" w:rsidRDefault="006458AD" w:rsidP="006458AD">
      <w:r>
        <w:rPr>
          <w:lang w:eastAsia="x-none"/>
        </w:rPr>
        <w:t>Upon reception of an HTTP POST request</w:t>
      </w:r>
      <w:r w:rsidRPr="005025FB">
        <w:t xml:space="preserve"> </w:t>
      </w:r>
      <w:r>
        <w:t>message containing:</w:t>
      </w:r>
    </w:p>
    <w:p w14:paraId="40069B57" w14:textId="77777777" w:rsidR="006458AD" w:rsidRDefault="006458AD" w:rsidP="006458AD">
      <w:pPr>
        <w:pStyle w:val="B1"/>
      </w:pPr>
      <w:r>
        <w:t>a)</w:t>
      </w:r>
      <w:r>
        <w:tab/>
        <w:t>a Content-Type header field set to "application/vnd.3gpp.pinapp-info+xml"; and</w:t>
      </w:r>
    </w:p>
    <w:p w14:paraId="58823B96" w14:textId="77777777" w:rsidR="006458AD" w:rsidRDefault="006458AD" w:rsidP="006458AD">
      <w:pPr>
        <w:pStyle w:val="B1"/>
      </w:pPr>
      <w:r>
        <w:t>b)</w:t>
      </w:r>
      <w:r>
        <w:tab/>
        <w:t xml:space="preserve">an application/vnd.3gpp.pinapp-info+xml MIME body with a </w:t>
      </w:r>
      <w:r w:rsidRPr="0073469F">
        <w:t>&lt;</w:t>
      </w:r>
      <w:r>
        <w:t>pin-creation-notification-request</w:t>
      </w:r>
      <w:r w:rsidRPr="0073469F">
        <w:t>&gt;</w:t>
      </w:r>
      <w:r>
        <w:t xml:space="preserve"> </w:t>
      </w:r>
      <w:r w:rsidRPr="00FB41A4">
        <w:t>element in the &lt;</w:t>
      </w:r>
      <w:r>
        <w:t>pinapp</w:t>
      </w:r>
      <w:r w:rsidRPr="00FB41A4">
        <w:t xml:space="preserve">-info&gt; </w:t>
      </w:r>
      <w:r>
        <w:t>root element,</w:t>
      </w:r>
    </w:p>
    <w:p w14:paraId="1734C150" w14:textId="77777777" w:rsidR="006458AD" w:rsidRDefault="006458AD" w:rsidP="006458AD">
      <w:r>
        <w:t xml:space="preserve">the </w:t>
      </w:r>
      <w:bookmarkStart w:id="46" w:name="_Hlk132834106"/>
      <w:r>
        <w:t>PEAE-C</w:t>
      </w:r>
      <w:bookmarkEnd w:id="46"/>
      <w:r>
        <w:t>:</w:t>
      </w:r>
    </w:p>
    <w:p w14:paraId="5DE8C90B" w14:textId="77777777" w:rsidR="006458AD" w:rsidRDefault="006458AD" w:rsidP="006458AD">
      <w:pPr>
        <w:pStyle w:val="B1"/>
      </w:pPr>
      <w:r w:rsidRPr="000C75A6">
        <w:rPr>
          <w:rFonts w:hint="eastAsia"/>
        </w:rPr>
        <w:t>a</w:t>
      </w:r>
      <w:r w:rsidRPr="000C75A6">
        <w:t>)</w:t>
      </w:r>
      <w:r w:rsidRPr="000C75A6">
        <w:tab/>
        <w:t xml:space="preserve">shall consider the </w:t>
      </w:r>
      <w:r>
        <w:t>PEAE-CPEAE-C</w:t>
      </w:r>
      <w:r w:rsidRPr="000C75A6">
        <w:t xml:space="preserve"> has been </w:t>
      </w:r>
      <w:r>
        <w:t xml:space="preserve">successfully </w:t>
      </w:r>
      <w:r w:rsidRPr="000C75A6">
        <w:t xml:space="preserve">added </w:t>
      </w:r>
      <w:r>
        <w:t>to</w:t>
      </w:r>
      <w:r w:rsidRPr="000C75A6">
        <w:t xml:space="preserve"> the PIN</w:t>
      </w:r>
      <w:r>
        <w:t>;</w:t>
      </w:r>
    </w:p>
    <w:p w14:paraId="46758090" w14:textId="77777777" w:rsidR="006458AD" w:rsidRDefault="006458AD" w:rsidP="006458AD">
      <w:pPr>
        <w:pStyle w:val="B1"/>
        <w:rPr>
          <w:lang w:eastAsia="zh-CN"/>
        </w:rPr>
      </w:pPr>
      <w:r>
        <w:rPr>
          <w:lang w:eastAsia="zh-CN"/>
        </w:rPr>
        <w:t>b)</w:t>
      </w:r>
      <w:r>
        <w:rPr>
          <w:lang w:eastAsia="zh-CN"/>
        </w:rPr>
        <w:tab/>
        <w:t>shall perform either of the following to respond to PMAE-C:</w:t>
      </w:r>
    </w:p>
    <w:p w14:paraId="24D1FECA" w14:textId="77777777" w:rsidR="006458AD" w:rsidRDefault="006458AD" w:rsidP="006458AD">
      <w:pPr>
        <w:pStyle w:val="B2"/>
      </w:pPr>
      <w:r>
        <w:t>1)</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PEAE-C</w:t>
      </w:r>
      <w:r w:rsidRPr="00554F63">
        <w:t>:</w:t>
      </w:r>
    </w:p>
    <w:p w14:paraId="27284322"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4EA42839" w14:textId="77777777" w:rsidR="006458AD" w:rsidRPr="007F57D7" w:rsidRDefault="006458AD" w:rsidP="006458AD">
      <w:pPr>
        <w:pStyle w:val="B3"/>
        <w:rPr>
          <w:lang w:eastAsia="zh-CN"/>
        </w:rPr>
      </w:pPr>
      <w:r>
        <w:t>ii)</w:t>
      </w:r>
      <w:r>
        <w:tab/>
      </w:r>
      <w:r w:rsidRPr="004E7BF5">
        <w:t>shall include an application/vnd.3gpp.</w:t>
      </w:r>
      <w:r>
        <w:t>pinapp</w:t>
      </w:r>
      <w:r w:rsidRPr="004E7BF5">
        <w:t xml:space="preserve">-info+xml MIME body </w:t>
      </w:r>
      <w:r>
        <w:t xml:space="preserve">with a </w:t>
      </w:r>
      <w:r w:rsidRPr="00A23C86">
        <w:t>&lt;</w:t>
      </w:r>
      <w:r>
        <w:t>pin-creation-notification-accept</w:t>
      </w:r>
      <w:r w:rsidRPr="00A23C86">
        <w:t>&gt;</w:t>
      </w:r>
      <w:r w:rsidRPr="004E7BF5">
        <w:t xml:space="preserve"> element</w:t>
      </w:r>
      <w:r>
        <w:t xml:space="preserve"> </w:t>
      </w:r>
      <w:r w:rsidRPr="004E7BF5">
        <w:t>in the &lt;</w:t>
      </w:r>
      <w:r>
        <w:t>pinapp</w:t>
      </w:r>
      <w:r w:rsidRPr="004E7BF5">
        <w:t>-info&gt; root element</w:t>
      </w:r>
      <w:r>
        <w:t>; or</w:t>
      </w:r>
    </w:p>
    <w:p w14:paraId="0AA7E761" w14:textId="77777777" w:rsidR="006458AD" w:rsidRDefault="006458AD" w:rsidP="006458AD">
      <w:pPr>
        <w:pStyle w:val="B2"/>
      </w:pPr>
      <w:r>
        <w:t>2)</w:t>
      </w:r>
      <w: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PEAE-C</w:t>
      </w:r>
      <w:r w:rsidRPr="00554F63">
        <w:t>:</w:t>
      </w:r>
    </w:p>
    <w:p w14:paraId="66643174" w14:textId="77777777" w:rsidR="006458AD" w:rsidRDefault="006458AD" w:rsidP="006458AD">
      <w:pPr>
        <w:pStyle w:val="B3"/>
      </w:pPr>
      <w:r>
        <w:t>i</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CCA1857" w14:textId="77777777" w:rsidR="006458AD" w:rsidRDefault="006458AD" w:rsidP="006458AD">
      <w:pPr>
        <w:pStyle w:val="B3"/>
      </w:pPr>
      <w:r>
        <w:t>ii)</w:t>
      </w:r>
      <w:r>
        <w:tab/>
      </w:r>
      <w:r w:rsidRPr="004E7BF5">
        <w:t>shall include an application/vnd.3gpp.</w:t>
      </w:r>
      <w:r>
        <w:t>pinapp</w:t>
      </w:r>
      <w:r w:rsidRPr="004E7BF5">
        <w:t xml:space="preserve">-info+xml MIME body </w:t>
      </w:r>
      <w:r>
        <w:t xml:space="preserve">with a </w:t>
      </w:r>
      <w:r w:rsidRPr="00A23C86">
        <w:t>&lt;</w:t>
      </w:r>
      <w:r>
        <w:t>pin-creation-notification-reject</w:t>
      </w:r>
      <w:r w:rsidRPr="00A23C86">
        <w:t>&gt;</w:t>
      </w:r>
      <w:r w:rsidRPr="004E7BF5">
        <w:t xml:space="preserve"> element</w:t>
      </w:r>
      <w:r>
        <w:t xml:space="preserve"> </w:t>
      </w:r>
      <w:r w:rsidRPr="004E7BF5">
        <w:t>in the &lt;</w:t>
      </w:r>
      <w:r>
        <w:t>pinapp</w:t>
      </w:r>
      <w:r w:rsidRPr="004E7BF5">
        <w:t>-info&gt; root element</w:t>
      </w:r>
      <w:r>
        <w:t>:</w:t>
      </w:r>
    </w:p>
    <w:p w14:paraId="60149C58" w14:textId="77777777" w:rsidR="006458AD" w:rsidRDefault="006458AD" w:rsidP="006458AD">
      <w:pPr>
        <w:pStyle w:val="B4"/>
      </w:pPr>
      <w:r>
        <w:rPr>
          <w:lang w:eastAsia="zh-CN"/>
        </w:rPr>
        <w:t>A)</w:t>
      </w:r>
      <w:r>
        <w:rPr>
          <w:rFonts w:hint="eastAsia"/>
          <w:lang w:eastAsia="zh-CN"/>
        </w:rPr>
        <w:tab/>
      </w:r>
      <w:r>
        <w:rPr>
          <w:lang w:eastAsia="zh-CN"/>
        </w:rPr>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Pr="0018695B">
        <w:t xml:space="preserve">PIN </w:t>
      </w:r>
      <w:r>
        <w:t>creation notification</w:t>
      </w:r>
      <w:r w:rsidRPr="00654FEF">
        <w:t xml:space="preserve"> failure</w:t>
      </w:r>
      <w:r>
        <w:t>; and</w:t>
      </w:r>
    </w:p>
    <w:p w14:paraId="11BEB48A" w14:textId="77777777" w:rsidR="006458AD" w:rsidRPr="00C330EB" w:rsidRDefault="006458AD" w:rsidP="006458AD">
      <w:pPr>
        <w:pStyle w:val="B1"/>
        <w:rPr>
          <w:lang w:eastAsia="zh-CN"/>
        </w:rPr>
      </w:pPr>
      <w:r>
        <w:rPr>
          <w:lang w:eastAsia="zh-CN"/>
        </w:rPr>
        <w:t>c)</w:t>
      </w:r>
      <w:r>
        <w:rPr>
          <w:lang w:eastAsia="zh-CN"/>
        </w:rPr>
        <w:tab/>
        <w:t xml:space="preserve">shall send the generated </w:t>
      </w:r>
      <w:r w:rsidRPr="00554F63">
        <w:t>HTTP 200 (OK) response</w:t>
      </w:r>
      <w:r>
        <w:t xml:space="preserve"> or</w:t>
      </w:r>
      <w:r>
        <w:rPr>
          <w:lang w:eastAsia="zh-CN"/>
        </w:rPr>
        <w:t xml:space="preserve"> </w:t>
      </w:r>
      <w:r w:rsidRPr="00554F63">
        <w:t xml:space="preserve">HTTP </w:t>
      </w:r>
      <w:r>
        <w:t>403 (Forbidden)</w:t>
      </w:r>
      <w:r w:rsidRPr="00554F63">
        <w:t xml:space="preserve"> response</w:t>
      </w:r>
      <w:r>
        <w:rPr>
          <w:lang w:eastAsia="zh-CN"/>
        </w:rPr>
        <w:t xml:space="preserve"> towards PMAE-C.</w:t>
      </w:r>
    </w:p>
    <w:bookmarkEnd w:id="35"/>
    <w:p w14:paraId="5C20BA11" w14:textId="77777777" w:rsidR="006458AD" w:rsidRDefault="006458AD" w:rsidP="006458AD">
      <w:r>
        <w:rPr>
          <w:lang w:eastAsia="x-none"/>
        </w:rPr>
        <w:t xml:space="preserve">Upon reception of </w:t>
      </w:r>
      <w:r w:rsidRPr="00554F63">
        <w:t>an HTTP 200 (OK) response</w:t>
      </w:r>
      <w:r w:rsidRPr="005025FB">
        <w:t xml:space="preserve"> </w:t>
      </w:r>
      <w:r>
        <w:t>message containing:</w:t>
      </w:r>
    </w:p>
    <w:p w14:paraId="6E8F1742" w14:textId="77777777" w:rsidR="006458AD" w:rsidRDefault="006458AD" w:rsidP="006458AD">
      <w:pPr>
        <w:pStyle w:val="B1"/>
      </w:pPr>
      <w:r>
        <w:t>a)</w:t>
      </w:r>
      <w:r>
        <w:tab/>
        <w:t>a Content-Type header field set to "application/vnd.3gpp.pinapp-info+xml"; and</w:t>
      </w:r>
    </w:p>
    <w:p w14:paraId="027C2D33" w14:textId="77777777" w:rsidR="006458AD" w:rsidRDefault="006458AD" w:rsidP="006458AD">
      <w:pPr>
        <w:pStyle w:val="B1"/>
      </w:pPr>
      <w:r>
        <w:t>b)</w:t>
      </w:r>
      <w:r>
        <w:tab/>
        <w:t xml:space="preserve">an application/vnd.3gpp.pinapp-info+xml MIME body with a </w:t>
      </w:r>
      <w:r w:rsidRPr="0073469F">
        <w:t>&lt;</w:t>
      </w:r>
      <w:r>
        <w:t>pin-creation-notification-accept</w:t>
      </w:r>
      <w:r w:rsidRPr="0073469F">
        <w:t>&gt;</w:t>
      </w:r>
      <w:r>
        <w:t xml:space="preserve"> </w:t>
      </w:r>
      <w:r w:rsidRPr="00FB41A4">
        <w:t>element in the &lt;</w:t>
      </w:r>
      <w:r>
        <w:t>pinapp</w:t>
      </w:r>
      <w:r w:rsidRPr="00FB41A4">
        <w:t xml:space="preserve">-info&gt; </w:t>
      </w:r>
      <w:r>
        <w:t>root element,</w:t>
      </w:r>
    </w:p>
    <w:p w14:paraId="70DEB87E" w14:textId="77777777" w:rsidR="006458AD" w:rsidRDefault="006458AD" w:rsidP="006458AD">
      <w:r>
        <w:t xml:space="preserve">the PMAE-C shall consider the PIN peer(s) that send the message are accepted to be added into the PIN. </w:t>
      </w:r>
    </w:p>
    <w:p w14:paraId="2B58B81B" w14:textId="77777777" w:rsidR="006458AD" w:rsidRDefault="006458AD" w:rsidP="006458AD">
      <w:r>
        <w:rPr>
          <w:lang w:eastAsia="x-none"/>
        </w:rPr>
        <w:lastRenderedPageBreak/>
        <w:t xml:space="preserve">Upon reception of </w:t>
      </w:r>
      <w:r w:rsidRPr="00554F63">
        <w:t xml:space="preserve">an HTTP </w:t>
      </w:r>
      <w:r>
        <w:t>403 (Forbidden)</w:t>
      </w:r>
      <w:r w:rsidRPr="00554F63">
        <w:t xml:space="preserve"> response</w:t>
      </w:r>
      <w:r w:rsidRPr="005025FB">
        <w:t xml:space="preserve"> </w:t>
      </w:r>
      <w:r>
        <w:t>message containing:</w:t>
      </w:r>
    </w:p>
    <w:p w14:paraId="059BB7CF" w14:textId="77777777" w:rsidR="006458AD" w:rsidRDefault="006458AD" w:rsidP="006458AD">
      <w:pPr>
        <w:pStyle w:val="B1"/>
      </w:pPr>
      <w:r>
        <w:t>a)</w:t>
      </w:r>
      <w:r>
        <w:tab/>
        <w:t>a Content-Type header field set to "application/vnd.3gpp.pinapp-info+xml"; and</w:t>
      </w:r>
    </w:p>
    <w:p w14:paraId="41E72510" w14:textId="77777777" w:rsidR="006458AD" w:rsidRDefault="006458AD" w:rsidP="006458AD">
      <w:pPr>
        <w:pStyle w:val="B1"/>
      </w:pPr>
      <w:r>
        <w:t>b)</w:t>
      </w:r>
      <w:r>
        <w:tab/>
        <w:t xml:space="preserve">an application/vnd.3gpp.pinapp-info+xml MIME body with a </w:t>
      </w:r>
      <w:r w:rsidRPr="0073469F">
        <w:t>&lt;</w:t>
      </w:r>
      <w:r>
        <w:t>pin-creation-notification-reject</w:t>
      </w:r>
      <w:r w:rsidRPr="0073469F">
        <w:t>&gt;</w:t>
      </w:r>
      <w:r>
        <w:t xml:space="preserve"> </w:t>
      </w:r>
      <w:r w:rsidRPr="00FB41A4">
        <w:t>element in the &lt;</w:t>
      </w:r>
      <w:r>
        <w:t>pinapp</w:t>
      </w:r>
      <w:r w:rsidRPr="00FB41A4">
        <w:t xml:space="preserve">-info&gt; </w:t>
      </w:r>
      <w:r>
        <w:t>root element,</w:t>
      </w:r>
    </w:p>
    <w:p w14:paraId="5B85BEBD" w14:textId="77777777" w:rsidR="006458AD" w:rsidRDefault="006458AD" w:rsidP="006458AD">
      <w:r>
        <w:t>the PMAE-C shall consider the PIN peer(s) that send the message are not accepted to be added into the PIN.</w:t>
      </w:r>
    </w:p>
    <w:p w14:paraId="34F33007" w14:textId="77777777" w:rsidR="006458AD" w:rsidRDefault="006458AD" w:rsidP="006458AD">
      <w:pPr>
        <w:rPr>
          <w:lang w:eastAsia="zh-CN"/>
        </w:rPr>
      </w:pPr>
      <w:r>
        <w:rPr>
          <w:rFonts w:hint="eastAsia"/>
          <w:lang w:eastAsia="zh-CN"/>
        </w:rPr>
        <w:t>T</w:t>
      </w:r>
      <w:r>
        <w:rPr>
          <w:lang w:eastAsia="zh-CN"/>
        </w:rPr>
        <w:t>he PIN is then created by the PMAE-C within the accepted PIN peer(s).</w:t>
      </w:r>
    </w:p>
    <w:p w14:paraId="343AE6FC" w14:textId="154E570A" w:rsidR="00887410" w:rsidRPr="006B5418" w:rsidRDefault="00887410" w:rsidP="00887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458AD" w:rsidRDefault="00C21836" w:rsidP="00CD2478"/>
    <w:sectPr w:rsidR="00C21836" w:rsidRPr="006458A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66E1F" w14:textId="77777777" w:rsidR="00BE0926" w:rsidRDefault="00BE0926">
      <w:r>
        <w:separator/>
      </w:r>
    </w:p>
  </w:endnote>
  <w:endnote w:type="continuationSeparator" w:id="0">
    <w:p w14:paraId="060616D8" w14:textId="77777777" w:rsidR="00BE0926" w:rsidRDefault="00BE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53E1A" w14:textId="77777777" w:rsidR="00BE0926" w:rsidRDefault="00BE0926">
      <w:r>
        <w:separator/>
      </w:r>
    </w:p>
  </w:footnote>
  <w:footnote w:type="continuationSeparator" w:id="0">
    <w:p w14:paraId="2F3B305D" w14:textId="77777777" w:rsidR="00BE0926" w:rsidRDefault="00BE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F5"/>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16CA"/>
    <w:rsid w:val="000C1BDD"/>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B6605"/>
    <w:rsid w:val="002E48BE"/>
    <w:rsid w:val="002E6115"/>
    <w:rsid w:val="002F4FF2"/>
    <w:rsid w:val="002F6340"/>
    <w:rsid w:val="00305C60"/>
    <w:rsid w:val="00315BD4"/>
    <w:rsid w:val="00324E79"/>
    <w:rsid w:val="00330643"/>
    <w:rsid w:val="00350012"/>
    <w:rsid w:val="003509FF"/>
    <w:rsid w:val="003521F8"/>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04D17"/>
    <w:rsid w:val="00411094"/>
    <w:rsid w:val="00413493"/>
    <w:rsid w:val="00435765"/>
    <w:rsid w:val="00435799"/>
    <w:rsid w:val="00436BAB"/>
    <w:rsid w:val="00440825"/>
    <w:rsid w:val="0044252E"/>
    <w:rsid w:val="00443403"/>
    <w:rsid w:val="00485ABC"/>
    <w:rsid w:val="00497F14"/>
    <w:rsid w:val="004A4BEC"/>
    <w:rsid w:val="004B45A4"/>
    <w:rsid w:val="004C1E90"/>
    <w:rsid w:val="004D077E"/>
    <w:rsid w:val="0050780D"/>
    <w:rsid w:val="00511527"/>
    <w:rsid w:val="0051277C"/>
    <w:rsid w:val="005275CB"/>
    <w:rsid w:val="0054453D"/>
    <w:rsid w:val="0056172C"/>
    <w:rsid w:val="005651FD"/>
    <w:rsid w:val="005900B8"/>
    <w:rsid w:val="00591802"/>
    <w:rsid w:val="00592829"/>
    <w:rsid w:val="0059653F"/>
    <w:rsid w:val="00597BF4"/>
    <w:rsid w:val="005A6150"/>
    <w:rsid w:val="005A634D"/>
    <w:rsid w:val="005B25F0"/>
    <w:rsid w:val="005C11F0"/>
    <w:rsid w:val="005D7121"/>
    <w:rsid w:val="005E2C44"/>
    <w:rsid w:val="0060287A"/>
    <w:rsid w:val="00606094"/>
    <w:rsid w:val="0061048B"/>
    <w:rsid w:val="006128FC"/>
    <w:rsid w:val="00624E8F"/>
    <w:rsid w:val="00643317"/>
    <w:rsid w:val="006458AD"/>
    <w:rsid w:val="00661116"/>
    <w:rsid w:val="006B5418"/>
    <w:rsid w:val="006D040E"/>
    <w:rsid w:val="006E21FB"/>
    <w:rsid w:val="006E292A"/>
    <w:rsid w:val="00710497"/>
    <w:rsid w:val="00712563"/>
    <w:rsid w:val="00714B2E"/>
    <w:rsid w:val="00727AC1"/>
    <w:rsid w:val="0074184E"/>
    <w:rsid w:val="007439B9"/>
    <w:rsid w:val="007557F0"/>
    <w:rsid w:val="0076305B"/>
    <w:rsid w:val="00776089"/>
    <w:rsid w:val="007760E6"/>
    <w:rsid w:val="007938F2"/>
    <w:rsid w:val="007B4183"/>
    <w:rsid w:val="007B512A"/>
    <w:rsid w:val="007C2097"/>
    <w:rsid w:val="007C2F14"/>
    <w:rsid w:val="007C7597"/>
    <w:rsid w:val="007E6510"/>
    <w:rsid w:val="007F0625"/>
    <w:rsid w:val="007F76A8"/>
    <w:rsid w:val="00814EEC"/>
    <w:rsid w:val="008275AA"/>
    <w:rsid w:val="008302F3"/>
    <w:rsid w:val="00836C43"/>
    <w:rsid w:val="00852011"/>
    <w:rsid w:val="00856A30"/>
    <w:rsid w:val="008672D3"/>
    <w:rsid w:val="00870EE7"/>
    <w:rsid w:val="00875CCA"/>
    <w:rsid w:val="00883B6F"/>
    <w:rsid w:val="00887410"/>
    <w:rsid w:val="008902BC"/>
    <w:rsid w:val="008A0451"/>
    <w:rsid w:val="008A3B86"/>
    <w:rsid w:val="008A5E86"/>
    <w:rsid w:val="008A5F08"/>
    <w:rsid w:val="008B72B0"/>
    <w:rsid w:val="008D357F"/>
    <w:rsid w:val="008E4502"/>
    <w:rsid w:val="008E4659"/>
    <w:rsid w:val="008E7FB6"/>
    <w:rsid w:val="008F686C"/>
    <w:rsid w:val="00905719"/>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082B"/>
    <w:rsid w:val="00A44971"/>
    <w:rsid w:val="00A46E59"/>
    <w:rsid w:val="00A47E70"/>
    <w:rsid w:val="00A553CF"/>
    <w:rsid w:val="00A72DCE"/>
    <w:rsid w:val="00A752C5"/>
    <w:rsid w:val="00A83ECE"/>
    <w:rsid w:val="00A84816"/>
    <w:rsid w:val="00A9104D"/>
    <w:rsid w:val="00AD1DA1"/>
    <w:rsid w:val="00AD7C25"/>
    <w:rsid w:val="00AE4D95"/>
    <w:rsid w:val="00AF16FA"/>
    <w:rsid w:val="00AF6B24"/>
    <w:rsid w:val="00B03597"/>
    <w:rsid w:val="00B076C6"/>
    <w:rsid w:val="00B258BB"/>
    <w:rsid w:val="00B357DE"/>
    <w:rsid w:val="00B373EE"/>
    <w:rsid w:val="00B424FD"/>
    <w:rsid w:val="00B43444"/>
    <w:rsid w:val="00B47938"/>
    <w:rsid w:val="00B53D3B"/>
    <w:rsid w:val="00B57359"/>
    <w:rsid w:val="00B60CF0"/>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0926"/>
    <w:rsid w:val="00BE4AE1"/>
    <w:rsid w:val="00BE4DF7"/>
    <w:rsid w:val="00BF1569"/>
    <w:rsid w:val="00BF3228"/>
    <w:rsid w:val="00C0610D"/>
    <w:rsid w:val="00C06B54"/>
    <w:rsid w:val="00C21836"/>
    <w:rsid w:val="00C31593"/>
    <w:rsid w:val="00C37922"/>
    <w:rsid w:val="00C415C3"/>
    <w:rsid w:val="00C46FCC"/>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5EBD"/>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87600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9482465">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5</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19</cp:revision>
  <cp:lastPrinted>1900-01-01T00:00:00Z</cp:lastPrinted>
  <dcterms:created xsi:type="dcterms:W3CDTF">2023-05-04T08:25:00Z</dcterms:created>
  <dcterms:modified xsi:type="dcterms:W3CDTF">2023-05-15T07:38:00Z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435f1405a7e351d641aa9e9601937ad98e194c871c4b99432d8637ee3bf17965</vt:lpwstr>
  </property>
</Properties>
</file>